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7BF2C7F8" w:rsidR="004F0988" w:rsidRPr="008245FE" w:rsidRDefault="004F0988" w:rsidP="00704E94">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92FDB" w:rsidRPr="008245FE">
              <w:rPr>
                <w:rFonts w:hint="eastAsia"/>
                <w:lang w:eastAsia="zh-CN"/>
              </w:rPr>
              <w:t>0</w:t>
            </w:r>
            <w:r w:rsidRPr="008245FE">
              <w:t>.</w:t>
            </w:r>
            <w:r w:rsidR="008C27AC">
              <w:t>0</w:t>
            </w:r>
            <w:r w:rsidRPr="008245FE">
              <w:t>.</w:t>
            </w:r>
            <w:bookmarkEnd w:id="3"/>
            <w:del w:id="4" w:author="jinwang (A)" w:date="2021-05-11T21:45:00Z">
              <w:r w:rsidR="008C27AC" w:rsidDel="000B0B8B">
                <w:delText>1</w:delText>
              </w:r>
            </w:del>
            <w:ins w:id="5" w:author="jinwang (A)" w:date="2021-05-11T21:45:00Z">
              <w:r w:rsidR="000B0B8B">
                <w:t>2</w:t>
              </w:r>
            </w:ins>
            <w:r w:rsidRPr="008245FE">
              <w:t xml:space="preserve"> </w:t>
            </w:r>
            <w:r w:rsidRPr="008245FE">
              <w:rPr>
                <w:sz w:val="32"/>
              </w:rPr>
              <w:t>(</w:t>
            </w:r>
            <w:bookmarkStart w:id="6"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6"/>
            <w:r w:rsidR="0035569D">
              <w:rPr>
                <w:rFonts w:hint="eastAsia"/>
                <w:sz w:val="32"/>
                <w:lang w:eastAsia="zh-CN"/>
              </w:rPr>
              <w:t>0</w:t>
            </w:r>
            <w:del w:id="7" w:author="jinwang (A)" w:date="2021-05-11T21:45:00Z">
              <w:r w:rsidR="008C27AC" w:rsidDel="00704E94">
                <w:rPr>
                  <w:sz w:val="32"/>
                  <w:lang w:eastAsia="zh-CN"/>
                </w:rPr>
                <w:delText>4</w:delText>
              </w:r>
            </w:del>
            <w:ins w:id="8" w:author="jinwang (A)" w:date="2021-05-11T21:45:00Z">
              <w:r w:rsidR="00704E94">
                <w:rPr>
                  <w:sz w:val="32"/>
                  <w:lang w:eastAsia="zh-CN"/>
                </w:rPr>
                <w:t>5</w:t>
              </w:r>
            </w:ins>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0"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1447F1CB"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A112C5">
              <w:t xml:space="preserve">and </w:t>
            </w:r>
            <w:r w:rsidR="00531F65">
              <w:t>Supplementary Uplink (</w:t>
            </w:r>
            <w:r w:rsidR="00A112C5">
              <w:t>SUL</w:t>
            </w:r>
            <w:r w:rsidR="00531F65">
              <w:t>)</w:t>
            </w:r>
            <w:r w:rsidRPr="008245FE">
              <w:t xml:space="preserve"> with </w:t>
            </w:r>
            <w:r w:rsidR="008C27AC">
              <w:t>x (x&gt;2)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10"/>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1" w:name="specRelease"/>
            <w:r w:rsidR="004F0988" w:rsidRPr="008245FE">
              <w:rPr>
                <w:rStyle w:val="ZGSM"/>
              </w:rPr>
              <w:t>17</w:t>
            </w:r>
            <w:bookmarkEnd w:id="11"/>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12"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3"/>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4"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5"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5"/>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6"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362DA4E5" w:rsidR="00E16509" w:rsidRPr="008245FE" w:rsidRDefault="00E16509" w:rsidP="00133525">
            <w:pPr>
              <w:pStyle w:val="FP"/>
              <w:jc w:val="center"/>
              <w:rPr>
                <w:noProof/>
                <w:sz w:val="18"/>
              </w:rPr>
            </w:pPr>
            <w:r w:rsidRPr="008245FE">
              <w:rPr>
                <w:noProof/>
                <w:sz w:val="18"/>
              </w:rPr>
              <w:t xml:space="preserve">© </w:t>
            </w:r>
            <w:bookmarkStart w:id="17" w:name="copyrightDate"/>
            <w:r w:rsidRPr="008245FE">
              <w:rPr>
                <w:noProof/>
                <w:sz w:val="18"/>
              </w:rPr>
              <w:t>20</w:t>
            </w:r>
            <w:bookmarkEnd w:id="17"/>
            <w:r w:rsidR="00BE0893">
              <w:rPr>
                <w:noProof/>
                <w:sz w:val="18"/>
              </w:rPr>
              <w:t>21</w:t>
            </w:r>
            <w:r w:rsidRPr="008245FE">
              <w:rPr>
                <w:noProof/>
                <w:sz w:val="18"/>
              </w:rPr>
              <w:t>, 3GPP Organizational Partners (ARIB, ATIS, CCSA, ETSI, TSDSI, TTA, TTC).</w:t>
            </w:r>
            <w:bookmarkStart w:id="18" w:name="copyrightaddon"/>
            <w:bookmarkEnd w:id="18"/>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6"/>
          </w:p>
          <w:p w14:paraId="5663F3FD" w14:textId="77777777" w:rsidR="00E16509" w:rsidRPr="008245FE" w:rsidRDefault="00E16509" w:rsidP="00133525"/>
        </w:tc>
      </w:tr>
      <w:bookmarkEnd w:id="14"/>
    </w:tbl>
    <w:p w14:paraId="5663F3FF" w14:textId="77777777" w:rsidR="00080512" w:rsidRPr="004D3578" w:rsidRDefault="00080512">
      <w:pPr>
        <w:pStyle w:val="TT"/>
      </w:pPr>
      <w:r w:rsidRPr="004D3578">
        <w:br w:type="page"/>
      </w:r>
      <w:bookmarkStart w:id="19" w:name="tableOfContents"/>
      <w:bookmarkEnd w:id="19"/>
      <w:r w:rsidRPr="004D3578">
        <w:lastRenderedPageBreak/>
        <w:t>Contents</w:t>
      </w:r>
    </w:p>
    <w:p w14:paraId="74D20115" w14:textId="77777777" w:rsidR="00AE608E" w:rsidRDefault="004D3578">
      <w:pPr>
        <w:pStyle w:val="TOC1"/>
        <w:rPr>
          <w:ins w:id="20" w:author="jinwang (A)" w:date="2021-05-10T19:51: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21" w:author="jinwang (A)" w:date="2021-05-10T19:51:00Z">
        <w:r w:rsidR="00AE608E">
          <w:t>Foreword</w:t>
        </w:r>
        <w:r w:rsidR="00AE608E">
          <w:tab/>
        </w:r>
        <w:r w:rsidR="00AE608E">
          <w:fldChar w:fldCharType="begin"/>
        </w:r>
        <w:r w:rsidR="00AE608E">
          <w:instrText xml:space="preserve"> PAGEREF _Toc71568690 \h </w:instrText>
        </w:r>
      </w:ins>
      <w:r w:rsidR="00AE608E">
        <w:fldChar w:fldCharType="separate"/>
      </w:r>
      <w:ins w:id="22" w:author="jinwang (A)" w:date="2021-05-10T19:51:00Z">
        <w:r w:rsidR="00AE608E">
          <w:t>4</w:t>
        </w:r>
        <w:r w:rsidR="00AE608E">
          <w:fldChar w:fldCharType="end"/>
        </w:r>
      </w:ins>
    </w:p>
    <w:p w14:paraId="37808155" w14:textId="77777777" w:rsidR="00AE608E" w:rsidRDefault="00AE608E">
      <w:pPr>
        <w:pStyle w:val="TOC1"/>
        <w:rPr>
          <w:ins w:id="23" w:author="jinwang (A)" w:date="2021-05-10T19:51:00Z"/>
          <w:rFonts w:asciiTheme="minorHAnsi" w:eastAsiaTheme="minorEastAsia" w:hAnsiTheme="minorHAnsi" w:cstheme="minorBidi"/>
          <w:szCs w:val="22"/>
          <w:lang w:eastAsia="zh-CN"/>
        </w:rPr>
      </w:pPr>
      <w:ins w:id="24" w:author="jinwang (A)" w:date="2021-05-10T19:51:00Z">
        <w:r>
          <w:t>1</w:t>
        </w:r>
        <w:r>
          <w:rPr>
            <w:rFonts w:asciiTheme="minorHAnsi" w:eastAsiaTheme="minorEastAsia" w:hAnsiTheme="minorHAnsi" w:cstheme="minorBidi"/>
            <w:szCs w:val="22"/>
            <w:lang w:eastAsia="zh-CN"/>
          </w:rPr>
          <w:tab/>
        </w:r>
        <w:r>
          <w:t>Scope</w:t>
        </w:r>
        <w:r>
          <w:tab/>
        </w:r>
        <w:r>
          <w:fldChar w:fldCharType="begin"/>
        </w:r>
        <w:r>
          <w:instrText xml:space="preserve"> PAGEREF _Toc71568691 \h </w:instrText>
        </w:r>
      </w:ins>
      <w:r>
        <w:fldChar w:fldCharType="separate"/>
      </w:r>
      <w:ins w:id="25" w:author="jinwang (A)" w:date="2021-05-10T19:51:00Z">
        <w:r>
          <w:t>6</w:t>
        </w:r>
        <w:r>
          <w:fldChar w:fldCharType="end"/>
        </w:r>
      </w:ins>
    </w:p>
    <w:p w14:paraId="57EE79B6" w14:textId="77777777" w:rsidR="00AE608E" w:rsidRDefault="00AE608E">
      <w:pPr>
        <w:pStyle w:val="TOC1"/>
        <w:rPr>
          <w:ins w:id="26" w:author="jinwang (A)" w:date="2021-05-10T19:51:00Z"/>
          <w:rFonts w:asciiTheme="minorHAnsi" w:eastAsiaTheme="minorEastAsia" w:hAnsiTheme="minorHAnsi" w:cstheme="minorBidi"/>
          <w:szCs w:val="22"/>
          <w:lang w:eastAsia="zh-CN"/>
        </w:rPr>
      </w:pPr>
      <w:ins w:id="27" w:author="jinwang (A)" w:date="2021-05-10T19:51:00Z">
        <w:r>
          <w:t>2</w:t>
        </w:r>
        <w:r>
          <w:rPr>
            <w:rFonts w:asciiTheme="minorHAnsi" w:eastAsiaTheme="minorEastAsia" w:hAnsiTheme="minorHAnsi" w:cstheme="minorBidi"/>
            <w:szCs w:val="22"/>
            <w:lang w:eastAsia="zh-CN"/>
          </w:rPr>
          <w:tab/>
        </w:r>
        <w:r>
          <w:t>References</w:t>
        </w:r>
        <w:r>
          <w:tab/>
        </w:r>
        <w:r>
          <w:fldChar w:fldCharType="begin"/>
        </w:r>
        <w:r>
          <w:instrText xml:space="preserve"> PAGEREF _Toc71568692 \h </w:instrText>
        </w:r>
      </w:ins>
      <w:r>
        <w:fldChar w:fldCharType="separate"/>
      </w:r>
      <w:ins w:id="28" w:author="jinwang (A)" w:date="2021-05-10T19:51:00Z">
        <w:r>
          <w:t>6</w:t>
        </w:r>
        <w:r>
          <w:fldChar w:fldCharType="end"/>
        </w:r>
      </w:ins>
    </w:p>
    <w:p w14:paraId="72C0212B" w14:textId="77777777" w:rsidR="00AE608E" w:rsidRDefault="00AE608E">
      <w:pPr>
        <w:pStyle w:val="TOC1"/>
        <w:rPr>
          <w:ins w:id="29" w:author="jinwang (A)" w:date="2021-05-10T19:51:00Z"/>
          <w:rFonts w:asciiTheme="minorHAnsi" w:eastAsiaTheme="minorEastAsia" w:hAnsiTheme="minorHAnsi" w:cstheme="minorBidi"/>
          <w:szCs w:val="22"/>
          <w:lang w:eastAsia="zh-CN"/>
        </w:rPr>
      </w:pPr>
      <w:ins w:id="30" w:author="jinwang (A)" w:date="2021-05-10T19:51: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_Toc71568693 \h </w:instrText>
        </w:r>
      </w:ins>
      <w:r>
        <w:fldChar w:fldCharType="separate"/>
      </w:r>
      <w:ins w:id="31" w:author="jinwang (A)" w:date="2021-05-10T19:51:00Z">
        <w:r>
          <w:t>7</w:t>
        </w:r>
        <w:r>
          <w:fldChar w:fldCharType="end"/>
        </w:r>
      </w:ins>
    </w:p>
    <w:p w14:paraId="4FC55798" w14:textId="77777777" w:rsidR="00AE608E" w:rsidRDefault="00AE608E">
      <w:pPr>
        <w:pStyle w:val="TOC2"/>
        <w:rPr>
          <w:ins w:id="32" w:author="jinwang (A)" w:date="2021-05-10T19:51:00Z"/>
          <w:rFonts w:asciiTheme="minorHAnsi" w:eastAsiaTheme="minorEastAsia" w:hAnsiTheme="minorHAnsi" w:cstheme="minorBidi"/>
          <w:sz w:val="22"/>
          <w:szCs w:val="22"/>
          <w:lang w:eastAsia="zh-CN"/>
        </w:rPr>
      </w:pPr>
      <w:ins w:id="33" w:author="jinwang (A)" w:date="2021-05-10T19:51: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_Toc71568694 \h </w:instrText>
        </w:r>
      </w:ins>
      <w:r>
        <w:fldChar w:fldCharType="separate"/>
      </w:r>
      <w:ins w:id="34" w:author="jinwang (A)" w:date="2021-05-10T19:51:00Z">
        <w:r>
          <w:t>7</w:t>
        </w:r>
        <w:r>
          <w:fldChar w:fldCharType="end"/>
        </w:r>
      </w:ins>
    </w:p>
    <w:p w14:paraId="60BE4E7D" w14:textId="77777777" w:rsidR="00AE608E" w:rsidRDefault="00AE608E">
      <w:pPr>
        <w:pStyle w:val="TOC2"/>
        <w:rPr>
          <w:ins w:id="35" w:author="jinwang (A)" w:date="2021-05-10T19:51:00Z"/>
          <w:rFonts w:asciiTheme="minorHAnsi" w:eastAsiaTheme="minorEastAsia" w:hAnsiTheme="minorHAnsi" w:cstheme="minorBidi"/>
          <w:sz w:val="22"/>
          <w:szCs w:val="22"/>
          <w:lang w:eastAsia="zh-CN"/>
        </w:rPr>
      </w:pPr>
      <w:ins w:id="36" w:author="jinwang (A)" w:date="2021-05-10T19:51: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_Toc71568695 \h </w:instrText>
        </w:r>
      </w:ins>
      <w:r>
        <w:fldChar w:fldCharType="separate"/>
      </w:r>
      <w:ins w:id="37" w:author="jinwang (A)" w:date="2021-05-10T19:51:00Z">
        <w:r>
          <w:t>7</w:t>
        </w:r>
        <w:r>
          <w:fldChar w:fldCharType="end"/>
        </w:r>
      </w:ins>
    </w:p>
    <w:p w14:paraId="7FD5FD4E" w14:textId="77777777" w:rsidR="00AE608E" w:rsidRDefault="00AE608E">
      <w:pPr>
        <w:pStyle w:val="TOC2"/>
        <w:rPr>
          <w:ins w:id="38" w:author="jinwang (A)" w:date="2021-05-10T19:51:00Z"/>
          <w:rFonts w:asciiTheme="minorHAnsi" w:eastAsiaTheme="minorEastAsia" w:hAnsiTheme="minorHAnsi" w:cstheme="minorBidi"/>
          <w:sz w:val="22"/>
          <w:szCs w:val="22"/>
          <w:lang w:eastAsia="zh-CN"/>
        </w:rPr>
      </w:pPr>
      <w:ins w:id="39" w:author="jinwang (A)" w:date="2021-05-10T19:51: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_Toc71568696 \h </w:instrText>
        </w:r>
      </w:ins>
      <w:r>
        <w:fldChar w:fldCharType="separate"/>
      </w:r>
      <w:ins w:id="40" w:author="jinwang (A)" w:date="2021-05-10T19:51:00Z">
        <w:r>
          <w:t>7</w:t>
        </w:r>
        <w:r>
          <w:fldChar w:fldCharType="end"/>
        </w:r>
      </w:ins>
    </w:p>
    <w:p w14:paraId="4F6388C1" w14:textId="77777777" w:rsidR="00AE608E" w:rsidRDefault="00AE608E">
      <w:pPr>
        <w:pStyle w:val="TOC1"/>
        <w:rPr>
          <w:ins w:id="41" w:author="jinwang (A)" w:date="2021-05-10T19:51:00Z"/>
          <w:rFonts w:asciiTheme="minorHAnsi" w:eastAsiaTheme="minorEastAsia" w:hAnsiTheme="minorHAnsi" w:cstheme="minorBidi"/>
          <w:szCs w:val="22"/>
          <w:lang w:eastAsia="zh-CN"/>
        </w:rPr>
      </w:pPr>
      <w:ins w:id="42" w:author="jinwang (A)" w:date="2021-05-10T19:51:00Z">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_Toc71568697 \h </w:instrText>
        </w:r>
      </w:ins>
      <w:r>
        <w:fldChar w:fldCharType="separate"/>
      </w:r>
      <w:ins w:id="43" w:author="jinwang (A)" w:date="2021-05-10T19:51:00Z">
        <w:r>
          <w:t>7</w:t>
        </w:r>
        <w:r>
          <w:fldChar w:fldCharType="end"/>
        </w:r>
      </w:ins>
    </w:p>
    <w:p w14:paraId="388231D9" w14:textId="77777777" w:rsidR="00AE608E" w:rsidRDefault="00AE608E">
      <w:pPr>
        <w:pStyle w:val="TOC2"/>
        <w:rPr>
          <w:ins w:id="44" w:author="jinwang (A)" w:date="2021-05-10T19:51:00Z"/>
          <w:rFonts w:asciiTheme="minorHAnsi" w:eastAsiaTheme="minorEastAsia" w:hAnsiTheme="minorHAnsi" w:cstheme="minorBidi"/>
          <w:sz w:val="22"/>
          <w:szCs w:val="22"/>
          <w:lang w:eastAsia="zh-CN"/>
        </w:rPr>
      </w:pPr>
      <w:ins w:id="45" w:author="jinwang (A)" w:date="2021-05-10T19:51:00Z">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_Toc71568698 \h </w:instrText>
        </w:r>
      </w:ins>
      <w:r>
        <w:fldChar w:fldCharType="separate"/>
      </w:r>
      <w:ins w:id="46" w:author="jinwang (A)" w:date="2021-05-10T19:51:00Z">
        <w:r>
          <w:t>8</w:t>
        </w:r>
        <w:r>
          <w:fldChar w:fldCharType="end"/>
        </w:r>
      </w:ins>
    </w:p>
    <w:p w14:paraId="75BF3496" w14:textId="77777777" w:rsidR="00AE608E" w:rsidRDefault="00AE608E">
      <w:pPr>
        <w:pStyle w:val="TOC1"/>
        <w:rPr>
          <w:ins w:id="47" w:author="jinwang (A)" w:date="2021-05-10T19:51:00Z"/>
          <w:rFonts w:asciiTheme="minorHAnsi" w:eastAsiaTheme="minorEastAsia" w:hAnsiTheme="minorHAnsi" w:cstheme="minorBidi"/>
          <w:szCs w:val="22"/>
          <w:lang w:eastAsia="zh-CN"/>
        </w:rPr>
      </w:pPr>
      <w:ins w:id="48" w:author="jinwang (A)" w:date="2021-05-10T19:51:00Z">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_Toc71568699 \h </w:instrText>
        </w:r>
      </w:ins>
      <w:r>
        <w:fldChar w:fldCharType="separate"/>
      </w:r>
      <w:ins w:id="49" w:author="jinwang (A)" w:date="2021-05-10T19:51:00Z">
        <w:r>
          <w:t>8</w:t>
        </w:r>
        <w:r>
          <w:fldChar w:fldCharType="end"/>
        </w:r>
      </w:ins>
    </w:p>
    <w:p w14:paraId="435147C4" w14:textId="77777777" w:rsidR="00AE608E" w:rsidRDefault="00AE608E">
      <w:pPr>
        <w:pStyle w:val="TOC2"/>
        <w:rPr>
          <w:ins w:id="50" w:author="jinwang (A)" w:date="2021-05-10T19:51:00Z"/>
          <w:rFonts w:asciiTheme="minorHAnsi" w:eastAsiaTheme="minorEastAsia" w:hAnsiTheme="minorHAnsi" w:cstheme="minorBidi"/>
          <w:sz w:val="22"/>
          <w:szCs w:val="22"/>
          <w:lang w:eastAsia="zh-CN"/>
        </w:rPr>
      </w:pPr>
      <w:ins w:id="51" w:author="jinwang (A)" w:date="2021-05-10T19:51:00Z">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_Toc71568700 \h </w:instrText>
        </w:r>
      </w:ins>
      <w:r>
        <w:fldChar w:fldCharType="separate"/>
      </w:r>
      <w:ins w:id="52" w:author="jinwang (A)" w:date="2021-05-10T19:51:00Z">
        <w:r>
          <w:t>8</w:t>
        </w:r>
        <w:r>
          <w:fldChar w:fldCharType="end"/>
        </w:r>
      </w:ins>
    </w:p>
    <w:p w14:paraId="203B0BFD" w14:textId="77777777" w:rsidR="00AE608E" w:rsidRDefault="00AE608E">
      <w:pPr>
        <w:pStyle w:val="TOC3"/>
        <w:rPr>
          <w:ins w:id="53" w:author="jinwang (A)" w:date="2021-05-10T19:51:00Z"/>
          <w:rFonts w:asciiTheme="minorHAnsi" w:eastAsiaTheme="minorEastAsia" w:hAnsiTheme="minorHAnsi" w:cstheme="minorBidi"/>
          <w:sz w:val="22"/>
          <w:szCs w:val="22"/>
          <w:lang w:eastAsia="zh-CN"/>
        </w:rPr>
      </w:pPr>
      <w:ins w:id="54" w:author="jinwang (A)" w:date="2021-05-10T19:51:00Z">
        <w:r w:rsidRPr="00A62CA1">
          <w:rPr>
            <w:rFonts w:cs="Arial"/>
            <w:lang w:eastAsia="zh-CN"/>
          </w:rPr>
          <w:t>5.x.1</w:t>
        </w:r>
        <w:r>
          <w:rPr>
            <w:rFonts w:asciiTheme="minorHAnsi" w:eastAsiaTheme="minorEastAsia" w:hAnsiTheme="minorHAnsi" w:cstheme="minorBidi"/>
            <w:sz w:val="22"/>
            <w:szCs w:val="22"/>
            <w:lang w:eastAsia="zh-CN"/>
          </w:rPr>
          <w:tab/>
        </w:r>
        <w:r w:rsidRPr="00A62CA1">
          <w:rPr>
            <w:rFonts w:cs="Arial"/>
            <w:lang w:eastAsia="zh-CN"/>
          </w:rPr>
          <w:t>Configurations</w:t>
        </w:r>
        <w:r>
          <w:tab/>
        </w:r>
        <w:r>
          <w:fldChar w:fldCharType="begin"/>
        </w:r>
        <w:r>
          <w:instrText xml:space="preserve"> PAGEREF _Toc71568701 \h </w:instrText>
        </w:r>
      </w:ins>
      <w:r>
        <w:fldChar w:fldCharType="separate"/>
      </w:r>
      <w:ins w:id="55" w:author="jinwang (A)" w:date="2021-05-10T19:51:00Z">
        <w:r>
          <w:t>8</w:t>
        </w:r>
        <w:r>
          <w:fldChar w:fldCharType="end"/>
        </w:r>
      </w:ins>
    </w:p>
    <w:p w14:paraId="14479DF6" w14:textId="77777777" w:rsidR="00AE608E" w:rsidRDefault="00AE608E">
      <w:pPr>
        <w:pStyle w:val="TOC3"/>
        <w:rPr>
          <w:ins w:id="56" w:author="jinwang (A)" w:date="2021-05-10T19:51:00Z"/>
          <w:rFonts w:asciiTheme="minorHAnsi" w:eastAsiaTheme="minorEastAsia" w:hAnsiTheme="minorHAnsi" w:cstheme="minorBidi"/>
          <w:sz w:val="22"/>
          <w:szCs w:val="22"/>
          <w:lang w:eastAsia="zh-CN"/>
        </w:rPr>
      </w:pPr>
      <w:ins w:id="57" w:author="jinwang (A)" w:date="2021-05-10T19:51:00Z">
        <w:r w:rsidRPr="00A62CA1">
          <w:rPr>
            <w:rFonts w:cs="Arial"/>
            <w:lang w:eastAsia="zh-CN"/>
          </w:rPr>
          <w:t>5.x.2</w:t>
        </w:r>
        <w:r>
          <w:rPr>
            <w:rFonts w:asciiTheme="minorHAnsi" w:eastAsiaTheme="minorEastAsia" w:hAnsiTheme="minorHAnsi" w:cstheme="minorBidi"/>
            <w:sz w:val="22"/>
            <w:szCs w:val="22"/>
            <w:lang w:eastAsia="zh-CN"/>
          </w:rPr>
          <w:tab/>
        </w:r>
        <w:r w:rsidRPr="00A62CA1">
          <w:rPr>
            <w:rFonts w:cs="Arial"/>
            <w:lang w:val="en-US" w:eastAsia="zh-CN"/>
          </w:rPr>
          <w:t>Maximum output power</w:t>
        </w:r>
        <w:r>
          <w:tab/>
        </w:r>
        <w:r>
          <w:fldChar w:fldCharType="begin"/>
        </w:r>
        <w:r>
          <w:instrText xml:space="preserve"> PAGEREF _Toc71568702 \h </w:instrText>
        </w:r>
      </w:ins>
      <w:r>
        <w:fldChar w:fldCharType="separate"/>
      </w:r>
      <w:ins w:id="58" w:author="jinwang (A)" w:date="2021-05-10T19:51:00Z">
        <w:r>
          <w:t>8</w:t>
        </w:r>
        <w:r>
          <w:fldChar w:fldCharType="end"/>
        </w:r>
      </w:ins>
    </w:p>
    <w:p w14:paraId="1A83B0EC" w14:textId="77777777" w:rsidR="00AE608E" w:rsidRDefault="00AE608E">
      <w:pPr>
        <w:pStyle w:val="TOC3"/>
        <w:rPr>
          <w:ins w:id="59" w:author="jinwang (A)" w:date="2021-05-10T19:51:00Z"/>
          <w:rFonts w:asciiTheme="minorHAnsi" w:eastAsiaTheme="minorEastAsia" w:hAnsiTheme="minorHAnsi" w:cstheme="minorBidi"/>
          <w:sz w:val="22"/>
          <w:szCs w:val="22"/>
          <w:lang w:eastAsia="zh-CN"/>
        </w:rPr>
      </w:pPr>
      <w:ins w:id="60" w:author="jinwang (A)" w:date="2021-05-10T19:51:00Z">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A62CA1">
          <w:rPr>
            <w:rFonts w:eastAsia="MS Mincho"/>
            <w:lang w:eastAsia="ja-JP"/>
          </w:rPr>
          <w:t>REFSENS requirements</w:t>
        </w:r>
        <w:r>
          <w:tab/>
        </w:r>
        <w:r>
          <w:fldChar w:fldCharType="begin"/>
        </w:r>
        <w:r>
          <w:instrText xml:space="preserve"> PAGEREF _Toc71568703 \h </w:instrText>
        </w:r>
      </w:ins>
      <w:r>
        <w:fldChar w:fldCharType="separate"/>
      </w:r>
      <w:ins w:id="61" w:author="jinwang (A)" w:date="2021-05-10T19:51:00Z">
        <w:r>
          <w:t>8</w:t>
        </w:r>
        <w:r>
          <w:fldChar w:fldCharType="end"/>
        </w:r>
      </w:ins>
    </w:p>
    <w:p w14:paraId="49271D4F" w14:textId="77777777" w:rsidR="00AE608E" w:rsidRDefault="00AE608E">
      <w:pPr>
        <w:pStyle w:val="TOC3"/>
        <w:rPr>
          <w:ins w:id="62" w:author="jinwang (A)" w:date="2021-05-10T19:51:00Z"/>
          <w:rFonts w:asciiTheme="minorHAnsi" w:eastAsiaTheme="minorEastAsia" w:hAnsiTheme="minorHAnsi" w:cstheme="minorBidi"/>
          <w:sz w:val="22"/>
          <w:szCs w:val="22"/>
          <w:lang w:eastAsia="zh-CN"/>
        </w:rPr>
      </w:pPr>
      <w:ins w:id="63" w:author="jinwang (A)" w:date="2021-05-10T19:51:00Z">
        <w:r w:rsidRPr="00A62CA1">
          <w:rPr>
            <w:rFonts w:eastAsia="MS Mincho"/>
            <w:lang w:eastAsia="ja-JP"/>
          </w:rPr>
          <w:t>5.x.4</w:t>
        </w:r>
        <w:r>
          <w:rPr>
            <w:rFonts w:asciiTheme="minorHAnsi" w:eastAsiaTheme="minorEastAsia" w:hAnsiTheme="minorHAnsi" w:cstheme="minorBidi"/>
            <w:sz w:val="22"/>
            <w:szCs w:val="22"/>
            <w:lang w:eastAsia="zh-CN"/>
          </w:rPr>
          <w:tab/>
        </w:r>
        <w:r w:rsidRPr="00A62CA1">
          <w:rPr>
            <w:rFonts w:eastAsia="MS Mincho"/>
            <w:lang w:eastAsia="ja-JP"/>
          </w:rPr>
          <w:t>∆TIB and ∆RIB values</w:t>
        </w:r>
        <w:r>
          <w:tab/>
        </w:r>
        <w:r>
          <w:fldChar w:fldCharType="begin"/>
        </w:r>
        <w:r>
          <w:instrText xml:space="preserve"> PAGEREF _Toc71568704 \h </w:instrText>
        </w:r>
      </w:ins>
      <w:r>
        <w:fldChar w:fldCharType="separate"/>
      </w:r>
      <w:ins w:id="64" w:author="jinwang (A)" w:date="2021-05-10T19:51:00Z">
        <w:r>
          <w:t>8</w:t>
        </w:r>
        <w:r>
          <w:fldChar w:fldCharType="end"/>
        </w:r>
      </w:ins>
    </w:p>
    <w:p w14:paraId="7C9C35CA" w14:textId="77777777" w:rsidR="00AE608E" w:rsidRDefault="00AE608E">
      <w:pPr>
        <w:pStyle w:val="TOC1"/>
        <w:rPr>
          <w:ins w:id="65" w:author="jinwang (A)" w:date="2021-05-10T19:51:00Z"/>
          <w:rFonts w:asciiTheme="minorHAnsi" w:eastAsiaTheme="minorEastAsia" w:hAnsiTheme="minorHAnsi" w:cstheme="minorBidi"/>
          <w:szCs w:val="22"/>
          <w:lang w:eastAsia="zh-CN"/>
        </w:rPr>
      </w:pPr>
      <w:ins w:id="66" w:author="jinwang (A)" w:date="2021-05-10T19:51:00Z">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_Toc71568705 \h </w:instrText>
        </w:r>
      </w:ins>
      <w:r>
        <w:fldChar w:fldCharType="separate"/>
      </w:r>
      <w:ins w:id="67" w:author="jinwang (A)" w:date="2021-05-10T19:51:00Z">
        <w:r>
          <w:t>9</w:t>
        </w:r>
        <w:r>
          <w:fldChar w:fldCharType="end"/>
        </w:r>
      </w:ins>
    </w:p>
    <w:p w14:paraId="0FC87B46" w14:textId="77777777" w:rsidR="00AE608E" w:rsidRDefault="00AE608E">
      <w:pPr>
        <w:pStyle w:val="TOC2"/>
        <w:rPr>
          <w:ins w:id="68" w:author="jinwang (A)" w:date="2021-05-10T19:51:00Z"/>
          <w:rFonts w:asciiTheme="minorHAnsi" w:eastAsiaTheme="minorEastAsia" w:hAnsiTheme="minorHAnsi" w:cstheme="minorBidi"/>
          <w:sz w:val="22"/>
          <w:szCs w:val="22"/>
          <w:lang w:eastAsia="zh-CN"/>
        </w:rPr>
      </w:pPr>
      <w:ins w:id="69" w:author="jinwang (A)" w:date="2021-05-10T19:51:00Z">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_Toc71568706 \h </w:instrText>
        </w:r>
      </w:ins>
      <w:r>
        <w:fldChar w:fldCharType="separate"/>
      </w:r>
      <w:ins w:id="70" w:author="jinwang (A)" w:date="2021-05-10T19:51:00Z">
        <w:r>
          <w:t>9</w:t>
        </w:r>
        <w:r>
          <w:fldChar w:fldCharType="end"/>
        </w:r>
      </w:ins>
    </w:p>
    <w:p w14:paraId="192DEDB2" w14:textId="77777777" w:rsidR="00AE608E" w:rsidRDefault="00AE608E">
      <w:pPr>
        <w:pStyle w:val="TOC3"/>
        <w:rPr>
          <w:ins w:id="71" w:author="jinwang (A)" w:date="2021-05-10T19:51:00Z"/>
          <w:rFonts w:asciiTheme="minorHAnsi" w:eastAsiaTheme="minorEastAsia" w:hAnsiTheme="minorHAnsi" w:cstheme="minorBidi"/>
          <w:sz w:val="22"/>
          <w:szCs w:val="22"/>
          <w:lang w:eastAsia="zh-CN"/>
        </w:rPr>
      </w:pPr>
      <w:ins w:id="72" w:author="jinwang (A)" w:date="2021-05-10T19:51:00Z">
        <w:r w:rsidRPr="00A62CA1">
          <w:rPr>
            <w:rFonts w:cs="Arial"/>
            <w:lang w:eastAsia="zh-CN"/>
          </w:rPr>
          <w:t>6.x.1</w:t>
        </w:r>
        <w:r>
          <w:rPr>
            <w:rFonts w:asciiTheme="minorHAnsi" w:eastAsiaTheme="minorEastAsia" w:hAnsiTheme="minorHAnsi" w:cstheme="minorBidi"/>
            <w:sz w:val="22"/>
            <w:szCs w:val="22"/>
            <w:lang w:eastAsia="zh-CN"/>
          </w:rPr>
          <w:tab/>
        </w:r>
        <w:r w:rsidRPr="00A62CA1">
          <w:rPr>
            <w:rFonts w:cs="Arial"/>
            <w:lang w:eastAsia="zh-CN"/>
          </w:rPr>
          <w:t>Configurations</w:t>
        </w:r>
        <w:r>
          <w:tab/>
        </w:r>
        <w:r>
          <w:fldChar w:fldCharType="begin"/>
        </w:r>
        <w:r>
          <w:instrText xml:space="preserve"> PAGEREF _Toc71568707 \h </w:instrText>
        </w:r>
      </w:ins>
      <w:r>
        <w:fldChar w:fldCharType="separate"/>
      </w:r>
      <w:ins w:id="73" w:author="jinwang (A)" w:date="2021-05-10T19:51:00Z">
        <w:r>
          <w:t>9</w:t>
        </w:r>
        <w:r>
          <w:fldChar w:fldCharType="end"/>
        </w:r>
      </w:ins>
    </w:p>
    <w:p w14:paraId="12048129" w14:textId="77777777" w:rsidR="00AE608E" w:rsidRDefault="00AE608E">
      <w:pPr>
        <w:pStyle w:val="TOC3"/>
        <w:rPr>
          <w:ins w:id="74" w:author="jinwang (A)" w:date="2021-05-10T19:51:00Z"/>
          <w:rFonts w:asciiTheme="minorHAnsi" w:eastAsiaTheme="minorEastAsia" w:hAnsiTheme="minorHAnsi" w:cstheme="minorBidi"/>
          <w:sz w:val="22"/>
          <w:szCs w:val="22"/>
          <w:lang w:eastAsia="zh-CN"/>
        </w:rPr>
      </w:pPr>
      <w:ins w:id="75" w:author="jinwang (A)" w:date="2021-05-10T19:51:00Z">
        <w:r w:rsidRPr="00A62CA1">
          <w:rPr>
            <w:rFonts w:cs="Arial"/>
            <w:lang w:eastAsia="zh-CN"/>
          </w:rPr>
          <w:t>6.x.2</w:t>
        </w:r>
        <w:r>
          <w:rPr>
            <w:rFonts w:asciiTheme="minorHAnsi" w:eastAsiaTheme="minorEastAsia" w:hAnsiTheme="minorHAnsi" w:cstheme="minorBidi"/>
            <w:sz w:val="22"/>
            <w:szCs w:val="22"/>
            <w:lang w:eastAsia="zh-CN"/>
          </w:rPr>
          <w:tab/>
        </w:r>
        <w:r w:rsidRPr="00A62CA1">
          <w:rPr>
            <w:rFonts w:cs="Arial"/>
            <w:lang w:val="en-US" w:eastAsia="zh-CN"/>
          </w:rPr>
          <w:t>Maximum output power</w:t>
        </w:r>
        <w:r>
          <w:tab/>
        </w:r>
        <w:r>
          <w:fldChar w:fldCharType="begin"/>
        </w:r>
        <w:r>
          <w:instrText xml:space="preserve"> PAGEREF _Toc71568708 \h </w:instrText>
        </w:r>
      </w:ins>
      <w:r>
        <w:fldChar w:fldCharType="separate"/>
      </w:r>
      <w:ins w:id="76" w:author="jinwang (A)" w:date="2021-05-10T19:51:00Z">
        <w:r>
          <w:t>9</w:t>
        </w:r>
        <w:r>
          <w:fldChar w:fldCharType="end"/>
        </w:r>
      </w:ins>
    </w:p>
    <w:p w14:paraId="51DBBDE9" w14:textId="77777777" w:rsidR="00AE608E" w:rsidRDefault="00AE608E">
      <w:pPr>
        <w:pStyle w:val="TOC3"/>
        <w:rPr>
          <w:ins w:id="77" w:author="jinwang (A)" w:date="2021-05-10T19:51:00Z"/>
          <w:rFonts w:asciiTheme="minorHAnsi" w:eastAsiaTheme="minorEastAsia" w:hAnsiTheme="minorHAnsi" w:cstheme="minorBidi"/>
          <w:sz w:val="22"/>
          <w:szCs w:val="22"/>
          <w:lang w:eastAsia="zh-CN"/>
        </w:rPr>
      </w:pPr>
      <w:ins w:id="78" w:author="jinwang (A)" w:date="2021-05-10T19:51:00Z">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A62CA1">
          <w:rPr>
            <w:rFonts w:eastAsia="MS Mincho"/>
            <w:lang w:eastAsia="ja-JP"/>
          </w:rPr>
          <w:t>REFSENS requirements</w:t>
        </w:r>
        <w:r>
          <w:tab/>
        </w:r>
        <w:r>
          <w:fldChar w:fldCharType="begin"/>
        </w:r>
        <w:r>
          <w:instrText xml:space="preserve"> PAGEREF _Toc71568709 \h </w:instrText>
        </w:r>
      </w:ins>
      <w:r>
        <w:fldChar w:fldCharType="separate"/>
      </w:r>
      <w:ins w:id="79" w:author="jinwang (A)" w:date="2021-05-10T19:51:00Z">
        <w:r>
          <w:t>9</w:t>
        </w:r>
        <w:r>
          <w:fldChar w:fldCharType="end"/>
        </w:r>
      </w:ins>
    </w:p>
    <w:p w14:paraId="76118070" w14:textId="77777777" w:rsidR="00AE608E" w:rsidRDefault="00AE608E">
      <w:pPr>
        <w:pStyle w:val="TOC4"/>
        <w:rPr>
          <w:ins w:id="80" w:author="jinwang (A)" w:date="2021-05-10T19:51:00Z"/>
          <w:rFonts w:asciiTheme="minorHAnsi" w:eastAsiaTheme="minorEastAsia" w:hAnsiTheme="minorHAnsi" w:cstheme="minorBidi"/>
          <w:sz w:val="22"/>
          <w:szCs w:val="22"/>
          <w:lang w:eastAsia="zh-CN"/>
        </w:rPr>
      </w:pPr>
      <w:ins w:id="81" w:author="jinwang (A)" w:date="2021-05-10T19:51:00Z">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A62CA1">
          <w:rPr>
            <w:rFonts w:cs="Arial"/>
            <w:lang w:eastAsia="zh-CN"/>
          </w:rPr>
          <w:t xml:space="preserve"> xxx</w:t>
        </w:r>
        <w:r>
          <w:tab/>
        </w:r>
        <w:r>
          <w:fldChar w:fldCharType="begin"/>
        </w:r>
        <w:r>
          <w:instrText xml:space="preserve"> PAGEREF _Toc71568710 \h </w:instrText>
        </w:r>
      </w:ins>
      <w:r>
        <w:fldChar w:fldCharType="separate"/>
      </w:r>
      <w:ins w:id="82" w:author="jinwang (A)" w:date="2021-05-10T19:51:00Z">
        <w:r>
          <w:t>9</w:t>
        </w:r>
        <w:r>
          <w:fldChar w:fldCharType="end"/>
        </w:r>
      </w:ins>
    </w:p>
    <w:p w14:paraId="18793F01" w14:textId="77777777" w:rsidR="00AE608E" w:rsidRDefault="00AE608E">
      <w:pPr>
        <w:pStyle w:val="TOC4"/>
        <w:rPr>
          <w:ins w:id="83" w:author="jinwang (A)" w:date="2021-05-10T19:51:00Z"/>
          <w:rFonts w:asciiTheme="minorHAnsi" w:eastAsiaTheme="minorEastAsia" w:hAnsiTheme="minorHAnsi" w:cstheme="minorBidi"/>
          <w:sz w:val="22"/>
          <w:szCs w:val="22"/>
          <w:lang w:eastAsia="zh-CN"/>
        </w:rPr>
      </w:pPr>
      <w:ins w:id="84" w:author="jinwang (A)" w:date="2021-05-10T19:51:00Z">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A62CA1">
          <w:rPr>
            <w:rFonts w:cs="Arial"/>
            <w:lang w:eastAsia="zh-CN"/>
          </w:rPr>
          <w:t>xxx</w:t>
        </w:r>
        <w:r>
          <w:tab/>
        </w:r>
        <w:r>
          <w:fldChar w:fldCharType="begin"/>
        </w:r>
        <w:r>
          <w:instrText xml:space="preserve"> PAGEREF _Toc71568711 \h </w:instrText>
        </w:r>
      </w:ins>
      <w:r>
        <w:fldChar w:fldCharType="separate"/>
      </w:r>
      <w:ins w:id="85" w:author="jinwang (A)" w:date="2021-05-10T19:51:00Z">
        <w:r>
          <w:t>9</w:t>
        </w:r>
        <w:r>
          <w:fldChar w:fldCharType="end"/>
        </w:r>
      </w:ins>
    </w:p>
    <w:p w14:paraId="7E72B5A4" w14:textId="77777777" w:rsidR="00AE608E" w:rsidRDefault="00AE608E">
      <w:pPr>
        <w:pStyle w:val="TOC3"/>
        <w:rPr>
          <w:ins w:id="86" w:author="jinwang (A)" w:date="2021-05-10T19:51:00Z"/>
          <w:rFonts w:asciiTheme="minorHAnsi" w:eastAsiaTheme="minorEastAsia" w:hAnsiTheme="minorHAnsi" w:cstheme="minorBidi"/>
          <w:sz w:val="22"/>
          <w:szCs w:val="22"/>
          <w:lang w:eastAsia="zh-CN"/>
        </w:rPr>
      </w:pPr>
      <w:ins w:id="87" w:author="jinwang (A)" w:date="2021-05-10T19:51:00Z">
        <w:r w:rsidRPr="00A62CA1">
          <w:rPr>
            <w:rFonts w:eastAsia="MS Mincho"/>
            <w:lang w:eastAsia="ja-JP"/>
          </w:rPr>
          <w:t>6.x.4</w:t>
        </w:r>
        <w:r>
          <w:rPr>
            <w:rFonts w:asciiTheme="minorHAnsi" w:eastAsiaTheme="minorEastAsia" w:hAnsiTheme="minorHAnsi" w:cstheme="minorBidi"/>
            <w:sz w:val="22"/>
            <w:szCs w:val="22"/>
            <w:lang w:eastAsia="zh-CN"/>
          </w:rPr>
          <w:tab/>
        </w:r>
        <w:r w:rsidRPr="00A62CA1">
          <w:rPr>
            <w:rFonts w:eastAsia="MS Mincho"/>
            <w:lang w:eastAsia="ja-JP"/>
          </w:rPr>
          <w:t>∆TIB and ∆RIB values</w:t>
        </w:r>
        <w:r>
          <w:tab/>
        </w:r>
        <w:r>
          <w:fldChar w:fldCharType="begin"/>
        </w:r>
        <w:r>
          <w:instrText xml:space="preserve"> PAGEREF _Toc71568712 \h </w:instrText>
        </w:r>
      </w:ins>
      <w:r>
        <w:fldChar w:fldCharType="separate"/>
      </w:r>
      <w:ins w:id="88" w:author="jinwang (A)" w:date="2021-05-10T19:51:00Z">
        <w:r>
          <w:t>9</w:t>
        </w:r>
        <w:r>
          <w:fldChar w:fldCharType="end"/>
        </w:r>
      </w:ins>
    </w:p>
    <w:p w14:paraId="11AF6232" w14:textId="77777777" w:rsidR="00AE608E" w:rsidRDefault="00AE608E">
      <w:pPr>
        <w:pStyle w:val="TOC1"/>
        <w:rPr>
          <w:ins w:id="89" w:author="jinwang (A)" w:date="2021-05-10T19:51:00Z"/>
          <w:rFonts w:asciiTheme="minorHAnsi" w:eastAsiaTheme="minorEastAsia" w:hAnsiTheme="minorHAnsi" w:cstheme="minorBidi"/>
          <w:szCs w:val="22"/>
          <w:lang w:eastAsia="zh-CN"/>
        </w:rPr>
      </w:pPr>
      <w:ins w:id="90" w:author="jinwang (A)" w:date="2021-05-10T19:51:00Z">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_Toc71568713 \h </w:instrText>
        </w:r>
      </w:ins>
      <w:r>
        <w:fldChar w:fldCharType="separate"/>
      </w:r>
      <w:ins w:id="91" w:author="jinwang (A)" w:date="2021-05-10T19:51:00Z">
        <w:r>
          <w:t>10</w:t>
        </w:r>
        <w:r>
          <w:fldChar w:fldCharType="end"/>
        </w:r>
      </w:ins>
    </w:p>
    <w:p w14:paraId="1056D755" w14:textId="77777777" w:rsidR="00AE608E" w:rsidRDefault="00AE608E">
      <w:pPr>
        <w:pStyle w:val="TOC2"/>
        <w:rPr>
          <w:ins w:id="92" w:author="jinwang (A)" w:date="2021-05-10T19:51:00Z"/>
          <w:rFonts w:asciiTheme="minorHAnsi" w:eastAsiaTheme="minorEastAsia" w:hAnsiTheme="minorHAnsi" w:cstheme="minorBidi"/>
          <w:sz w:val="22"/>
          <w:szCs w:val="22"/>
          <w:lang w:eastAsia="zh-CN"/>
        </w:rPr>
      </w:pPr>
      <w:ins w:id="93" w:author="jinwang (A)" w:date="2021-05-10T19:51:00Z">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_Toc71568714 \h </w:instrText>
        </w:r>
      </w:ins>
      <w:r>
        <w:fldChar w:fldCharType="separate"/>
      </w:r>
      <w:ins w:id="94" w:author="jinwang (A)" w:date="2021-05-10T19:51:00Z">
        <w:r>
          <w:t>10</w:t>
        </w:r>
        <w:r>
          <w:fldChar w:fldCharType="end"/>
        </w:r>
      </w:ins>
    </w:p>
    <w:p w14:paraId="6E8F9013" w14:textId="77777777" w:rsidR="00AE608E" w:rsidRDefault="00AE608E">
      <w:pPr>
        <w:pStyle w:val="TOC3"/>
        <w:rPr>
          <w:ins w:id="95" w:author="jinwang (A)" w:date="2021-05-10T19:51:00Z"/>
          <w:rFonts w:asciiTheme="minorHAnsi" w:eastAsiaTheme="minorEastAsia" w:hAnsiTheme="minorHAnsi" w:cstheme="minorBidi"/>
          <w:sz w:val="22"/>
          <w:szCs w:val="22"/>
          <w:lang w:eastAsia="zh-CN"/>
        </w:rPr>
      </w:pPr>
      <w:ins w:id="96" w:author="jinwang (A)" w:date="2021-05-10T19:51:00Z">
        <w:r w:rsidRPr="00A62CA1">
          <w:rPr>
            <w:rFonts w:cs="Arial"/>
            <w:lang w:eastAsia="zh-CN"/>
          </w:rPr>
          <w:t>7.x.1</w:t>
        </w:r>
        <w:r>
          <w:rPr>
            <w:rFonts w:asciiTheme="minorHAnsi" w:eastAsiaTheme="minorEastAsia" w:hAnsiTheme="minorHAnsi" w:cstheme="minorBidi"/>
            <w:sz w:val="22"/>
            <w:szCs w:val="22"/>
            <w:lang w:eastAsia="zh-CN"/>
          </w:rPr>
          <w:tab/>
        </w:r>
        <w:r w:rsidRPr="00A62CA1">
          <w:rPr>
            <w:rFonts w:cs="Arial"/>
            <w:lang w:eastAsia="zh-CN"/>
          </w:rPr>
          <w:t>Configurations</w:t>
        </w:r>
        <w:r>
          <w:tab/>
        </w:r>
        <w:r>
          <w:fldChar w:fldCharType="begin"/>
        </w:r>
        <w:r>
          <w:instrText xml:space="preserve"> PAGEREF _Toc71568715 \h </w:instrText>
        </w:r>
      </w:ins>
      <w:r>
        <w:fldChar w:fldCharType="separate"/>
      </w:r>
      <w:ins w:id="97" w:author="jinwang (A)" w:date="2021-05-10T19:51:00Z">
        <w:r>
          <w:t>10</w:t>
        </w:r>
        <w:r>
          <w:fldChar w:fldCharType="end"/>
        </w:r>
      </w:ins>
    </w:p>
    <w:p w14:paraId="14970B96" w14:textId="77777777" w:rsidR="00AE608E" w:rsidRDefault="00AE608E">
      <w:pPr>
        <w:pStyle w:val="TOC3"/>
        <w:rPr>
          <w:ins w:id="98" w:author="jinwang (A)" w:date="2021-05-10T19:51:00Z"/>
          <w:rFonts w:asciiTheme="minorHAnsi" w:eastAsiaTheme="minorEastAsia" w:hAnsiTheme="minorHAnsi" w:cstheme="minorBidi"/>
          <w:sz w:val="22"/>
          <w:szCs w:val="22"/>
          <w:lang w:eastAsia="zh-CN"/>
        </w:rPr>
      </w:pPr>
      <w:ins w:id="99" w:author="jinwang (A)" w:date="2021-05-10T19:51:00Z">
        <w:r w:rsidRPr="00A62CA1">
          <w:rPr>
            <w:rFonts w:cs="Arial"/>
            <w:lang w:eastAsia="zh-CN"/>
          </w:rPr>
          <w:t>7.x.2</w:t>
        </w:r>
        <w:r>
          <w:rPr>
            <w:rFonts w:asciiTheme="minorHAnsi" w:eastAsiaTheme="minorEastAsia" w:hAnsiTheme="minorHAnsi" w:cstheme="minorBidi"/>
            <w:sz w:val="22"/>
            <w:szCs w:val="22"/>
            <w:lang w:eastAsia="zh-CN"/>
          </w:rPr>
          <w:tab/>
        </w:r>
        <w:r w:rsidRPr="00A62CA1">
          <w:rPr>
            <w:rFonts w:cs="Arial"/>
            <w:lang w:val="en-US" w:eastAsia="zh-CN"/>
          </w:rPr>
          <w:t>Maximum output power</w:t>
        </w:r>
        <w:r>
          <w:tab/>
        </w:r>
        <w:r>
          <w:fldChar w:fldCharType="begin"/>
        </w:r>
        <w:r>
          <w:instrText xml:space="preserve"> PAGEREF _Toc71568716 \h </w:instrText>
        </w:r>
      </w:ins>
      <w:r>
        <w:fldChar w:fldCharType="separate"/>
      </w:r>
      <w:ins w:id="100" w:author="jinwang (A)" w:date="2021-05-10T19:51:00Z">
        <w:r>
          <w:t>10</w:t>
        </w:r>
        <w:r>
          <w:fldChar w:fldCharType="end"/>
        </w:r>
      </w:ins>
    </w:p>
    <w:p w14:paraId="01A43584" w14:textId="77777777" w:rsidR="00AE608E" w:rsidRDefault="00AE608E">
      <w:pPr>
        <w:pStyle w:val="TOC3"/>
        <w:rPr>
          <w:ins w:id="101" w:author="jinwang (A)" w:date="2021-05-10T19:51:00Z"/>
          <w:rFonts w:asciiTheme="minorHAnsi" w:eastAsiaTheme="minorEastAsia" w:hAnsiTheme="minorHAnsi" w:cstheme="minorBidi"/>
          <w:sz w:val="22"/>
          <w:szCs w:val="22"/>
          <w:lang w:eastAsia="zh-CN"/>
        </w:rPr>
      </w:pPr>
      <w:ins w:id="102" w:author="jinwang (A)" w:date="2021-05-10T19:51:00Z">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A62CA1">
          <w:rPr>
            <w:rFonts w:eastAsia="MS Mincho"/>
            <w:lang w:eastAsia="ja-JP"/>
          </w:rPr>
          <w:t>REFSENS requirements</w:t>
        </w:r>
        <w:r>
          <w:tab/>
        </w:r>
        <w:r>
          <w:fldChar w:fldCharType="begin"/>
        </w:r>
        <w:r>
          <w:instrText xml:space="preserve"> PAGEREF _Toc71568717 \h </w:instrText>
        </w:r>
      </w:ins>
      <w:r>
        <w:fldChar w:fldCharType="separate"/>
      </w:r>
      <w:ins w:id="103" w:author="jinwang (A)" w:date="2021-05-10T19:51:00Z">
        <w:r>
          <w:t>10</w:t>
        </w:r>
        <w:r>
          <w:fldChar w:fldCharType="end"/>
        </w:r>
      </w:ins>
    </w:p>
    <w:p w14:paraId="13A5A907" w14:textId="77777777" w:rsidR="00AE608E" w:rsidRDefault="00AE608E">
      <w:pPr>
        <w:pStyle w:val="TOC3"/>
        <w:rPr>
          <w:ins w:id="104" w:author="jinwang (A)" w:date="2021-05-10T19:51:00Z"/>
          <w:rFonts w:asciiTheme="minorHAnsi" w:eastAsiaTheme="minorEastAsia" w:hAnsiTheme="minorHAnsi" w:cstheme="minorBidi"/>
          <w:sz w:val="22"/>
          <w:szCs w:val="22"/>
          <w:lang w:eastAsia="zh-CN"/>
        </w:rPr>
      </w:pPr>
      <w:ins w:id="105" w:author="jinwang (A)" w:date="2021-05-10T19:51:00Z">
        <w:r w:rsidRPr="00A62CA1">
          <w:rPr>
            <w:rFonts w:eastAsia="MS Mincho"/>
            <w:lang w:eastAsia="ja-JP"/>
          </w:rPr>
          <w:t>7.x.4</w:t>
        </w:r>
        <w:r>
          <w:rPr>
            <w:rFonts w:asciiTheme="minorHAnsi" w:eastAsiaTheme="minorEastAsia" w:hAnsiTheme="minorHAnsi" w:cstheme="minorBidi"/>
            <w:sz w:val="22"/>
            <w:szCs w:val="22"/>
            <w:lang w:eastAsia="zh-CN"/>
          </w:rPr>
          <w:tab/>
        </w:r>
        <w:r w:rsidRPr="00A62CA1">
          <w:rPr>
            <w:rFonts w:eastAsia="MS Mincho"/>
            <w:lang w:eastAsia="ja-JP"/>
          </w:rPr>
          <w:t>∆TIB and ∆RIB values</w:t>
        </w:r>
        <w:r>
          <w:tab/>
        </w:r>
        <w:r>
          <w:fldChar w:fldCharType="begin"/>
        </w:r>
        <w:r>
          <w:instrText xml:space="preserve"> PAGEREF _Toc71568718 \h </w:instrText>
        </w:r>
      </w:ins>
      <w:r>
        <w:fldChar w:fldCharType="separate"/>
      </w:r>
      <w:ins w:id="106" w:author="jinwang (A)" w:date="2021-05-10T19:51:00Z">
        <w:r>
          <w:t>10</w:t>
        </w:r>
        <w:r>
          <w:fldChar w:fldCharType="end"/>
        </w:r>
      </w:ins>
    </w:p>
    <w:p w14:paraId="55521B21" w14:textId="77777777" w:rsidR="00AE608E" w:rsidRDefault="00AE608E">
      <w:pPr>
        <w:pStyle w:val="TOC1"/>
        <w:rPr>
          <w:ins w:id="107" w:author="jinwang (A)" w:date="2021-05-10T19:51:00Z"/>
          <w:rFonts w:asciiTheme="minorHAnsi" w:eastAsiaTheme="minorEastAsia" w:hAnsiTheme="minorHAnsi" w:cstheme="minorBidi"/>
          <w:szCs w:val="22"/>
          <w:lang w:eastAsia="zh-CN"/>
        </w:rPr>
      </w:pPr>
      <w:ins w:id="108" w:author="jinwang (A)" w:date="2021-05-10T19:51:00Z">
        <w:r>
          <w:t>Annex &lt;</w:t>
        </w:r>
        <w:r>
          <w:rPr>
            <w:lang w:eastAsia="zh-CN"/>
          </w:rPr>
          <w:t>A</w:t>
        </w:r>
        <w:r>
          <w:t>&gt; (informative):</w:t>
        </w:r>
        <w:r>
          <w:rPr>
            <w:lang w:eastAsia="zh-CN"/>
          </w:rPr>
          <w:t xml:space="preserve"> </w:t>
        </w:r>
        <w:r>
          <w:t>Change history</w:t>
        </w:r>
        <w:r>
          <w:tab/>
        </w:r>
        <w:r>
          <w:fldChar w:fldCharType="begin"/>
        </w:r>
        <w:r>
          <w:instrText xml:space="preserve"> PAGEREF _Toc71568719 \h </w:instrText>
        </w:r>
      </w:ins>
      <w:r>
        <w:fldChar w:fldCharType="separate"/>
      </w:r>
      <w:ins w:id="109" w:author="jinwang (A)" w:date="2021-05-10T19:51:00Z">
        <w:r>
          <w:t>11</w:t>
        </w:r>
        <w:r>
          <w:fldChar w:fldCharType="end"/>
        </w:r>
      </w:ins>
    </w:p>
    <w:p w14:paraId="5663F400" w14:textId="77777777" w:rsidR="00DE5FC3" w:rsidDel="00AE608E" w:rsidRDefault="00DE5FC3">
      <w:pPr>
        <w:pStyle w:val="TOC1"/>
        <w:rPr>
          <w:del w:id="110" w:author="jinwang (A)" w:date="2021-05-10T19:51:00Z"/>
          <w:rFonts w:asciiTheme="minorHAnsi" w:eastAsiaTheme="minorEastAsia" w:hAnsiTheme="minorHAnsi" w:cstheme="minorBidi"/>
          <w:szCs w:val="22"/>
          <w:lang w:eastAsia="zh-CN"/>
        </w:rPr>
      </w:pPr>
      <w:del w:id="111" w:author="jinwang (A)" w:date="2021-05-10T19:51:00Z">
        <w:r w:rsidDel="00AE608E">
          <w:delText>Foreword</w:delText>
        </w:r>
        <w:r w:rsidDel="00AE608E">
          <w:tab/>
          <w:delText>4</w:delText>
        </w:r>
      </w:del>
    </w:p>
    <w:p w14:paraId="5663F401" w14:textId="77777777" w:rsidR="00DE5FC3" w:rsidDel="00AE608E" w:rsidRDefault="00DE5FC3">
      <w:pPr>
        <w:pStyle w:val="TOC1"/>
        <w:rPr>
          <w:del w:id="112" w:author="jinwang (A)" w:date="2021-05-10T19:51:00Z"/>
          <w:rFonts w:asciiTheme="minorHAnsi" w:eastAsiaTheme="minorEastAsia" w:hAnsiTheme="minorHAnsi" w:cstheme="minorBidi"/>
          <w:szCs w:val="22"/>
          <w:lang w:eastAsia="zh-CN"/>
        </w:rPr>
      </w:pPr>
      <w:del w:id="113" w:author="jinwang (A)" w:date="2021-05-10T19:51:00Z">
        <w:r w:rsidDel="00AE608E">
          <w:delText>1</w:delText>
        </w:r>
        <w:r w:rsidDel="00AE608E">
          <w:rPr>
            <w:rFonts w:asciiTheme="minorHAnsi" w:eastAsiaTheme="minorEastAsia" w:hAnsiTheme="minorHAnsi" w:cstheme="minorBidi"/>
            <w:szCs w:val="22"/>
            <w:lang w:eastAsia="zh-CN"/>
          </w:rPr>
          <w:tab/>
        </w:r>
        <w:r w:rsidDel="00AE608E">
          <w:delText>Scope</w:delText>
        </w:r>
        <w:r w:rsidDel="00AE608E">
          <w:tab/>
          <w:delText>6</w:delText>
        </w:r>
      </w:del>
    </w:p>
    <w:p w14:paraId="5663F402" w14:textId="77777777" w:rsidR="00DE5FC3" w:rsidDel="00AE608E" w:rsidRDefault="00DE5FC3">
      <w:pPr>
        <w:pStyle w:val="TOC1"/>
        <w:rPr>
          <w:del w:id="114" w:author="jinwang (A)" w:date="2021-05-10T19:51:00Z"/>
          <w:rFonts w:asciiTheme="minorHAnsi" w:eastAsiaTheme="minorEastAsia" w:hAnsiTheme="minorHAnsi" w:cstheme="minorBidi"/>
          <w:szCs w:val="22"/>
          <w:lang w:eastAsia="zh-CN"/>
        </w:rPr>
      </w:pPr>
      <w:del w:id="115" w:author="jinwang (A)" w:date="2021-05-10T19:51:00Z">
        <w:r w:rsidDel="00AE608E">
          <w:delText>2</w:delText>
        </w:r>
        <w:r w:rsidDel="00AE608E">
          <w:rPr>
            <w:rFonts w:asciiTheme="minorHAnsi" w:eastAsiaTheme="minorEastAsia" w:hAnsiTheme="minorHAnsi" w:cstheme="minorBidi"/>
            <w:szCs w:val="22"/>
            <w:lang w:eastAsia="zh-CN"/>
          </w:rPr>
          <w:tab/>
        </w:r>
        <w:r w:rsidDel="00AE608E">
          <w:delText>References</w:delText>
        </w:r>
        <w:r w:rsidDel="00AE608E">
          <w:tab/>
          <w:delText>6</w:delText>
        </w:r>
      </w:del>
    </w:p>
    <w:p w14:paraId="5663F403" w14:textId="77777777" w:rsidR="00DE5FC3" w:rsidDel="00AE608E" w:rsidRDefault="00DE5FC3">
      <w:pPr>
        <w:pStyle w:val="TOC1"/>
        <w:rPr>
          <w:del w:id="116" w:author="jinwang (A)" w:date="2021-05-10T19:51:00Z"/>
          <w:rFonts w:asciiTheme="minorHAnsi" w:eastAsiaTheme="minorEastAsia" w:hAnsiTheme="minorHAnsi" w:cstheme="minorBidi"/>
          <w:szCs w:val="22"/>
          <w:lang w:eastAsia="zh-CN"/>
        </w:rPr>
      </w:pPr>
      <w:del w:id="117" w:author="jinwang (A)" w:date="2021-05-10T19:51:00Z">
        <w:r w:rsidDel="00AE608E">
          <w:delText>3</w:delText>
        </w:r>
        <w:r w:rsidDel="00AE608E">
          <w:rPr>
            <w:rFonts w:asciiTheme="minorHAnsi" w:eastAsiaTheme="minorEastAsia" w:hAnsiTheme="minorHAnsi" w:cstheme="minorBidi"/>
            <w:szCs w:val="22"/>
            <w:lang w:eastAsia="zh-CN"/>
          </w:rPr>
          <w:tab/>
        </w:r>
        <w:r w:rsidDel="00AE608E">
          <w:delText>Definitions of terms, symbols and abbreviations</w:delText>
        </w:r>
        <w:r w:rsidDel="00AE608E">
          <w:tab/>
          <w:delText>7</w:delText>
        </w:r>
      </w:del>
    </w:p>
    <w:p w14:paraId="5663F404" w14:textId="77777777" w:rsidR="00DE5FC3" w:rsidDel="00AE608E" w:rsidRDefault="00DE5FC3">
      <w:pPr>
        <w:pStyle w:val="TOC2"/>
        <w:rPr>
          <w:del w:id="118" w:author="jinwang (A)" w:date="2021-05-10T19:51:00Z"/>
          <w:rFonts w:asciiTheme="minorHAnsi" w:eastAsiaTheme="minorEastAsia" w:hAnsiTheme="minorHAnsi" w:cstheme="minorBidi"/>
          <w:sz w:val="22"/>
          <w:szCs w:val="22"/>
          <w:lang w:eastAsia="zh-CN"/>
        </w:rPr>
      </w:pPr>
      <w:del w:id="119" w:author="jinwang (A)" w:date="2021-05-10T19:51:00Z">
        <w:r w:rsidDel="00AE608E">
          <w:delText>3.1</w:delText>
        </w:r>
        <w:r w:rsidDel="00AE608E">
          <w:rPr>
            <w:rFonts w:asciiTheme="minorHAnsi" w:eastAsiaTheme="minorEastAsia" w:hAnsiTheme="minorHAnsi" w:cstheme="minorBidi"/>
            <w:sz w:val="22"/>
            <w:szCs w:val="22"/>
            <w:lang w:eastAsia="zh-CN"/>
          </w:rPr>
          <w:tab/>
        </w:r>
        <w:r w:rsidDel="00AE608E">
          <w:delText>Terms</w:delText>
        </w:r>
        <w:r w:rsidDel="00AE608E">
          <w:tab/>
          <w:delText>7</w:delText>
        </w:r>
      </w:del>
    </w:p>
    <w:p w14:paraId="5663F405" w14:textId="77777777" w:rsidR="00DE5FC3" w:rsidDel="00AE608E" w:rsidRDefault="00DE5FC3">
      <w:pPr>
        <w:pStyle w:val="TOC2"/>
        <w:rPr>
          <w:del w:id="120" w:author="jinwang (A)" w:date="2021-05-10T19:51:00Z"/>
          <w:rFonts w:asciiTheme="minorHAnsi" w:eastAsiaTheme="minorEastAsia" w:hAnsiTheme="minorHAnsi" w:cstheme="minorBidi"/>
          <w:sz w:val="22"/>
          <w:szCs w:val="22"/>
          <w:lang w:eastAsia="zh-CN"/>
        </w:rPr>
      </w:pPr>
      <w:del w:id="121" w:author="jinwang (A)" w:date="2021-05-10T19:51:00Z">
        <w:r w:rsidDel="00AE608E">
          <w:delText>3.2</w:delText>
        </w:r>
        <w:r w:rsidDel="00AE608E">
          <w:rPr>
            <w:rFonts w:asciiTheme="minorHAnsi" w:eastAsiaTheme="minorEastAsia" w:hAnsiTheme="minorHAnsi" w:cstheme="minorBidi"/>
            <w:sz w:val="22"/>
            <w:szCs w:val="22"/>
            <w:lang w:eastAsia="zh-CN"/>
          </w:rPr>
          <w:tab/>
        </w:r>
        <w:r w:rsidDel="00AE608E">
          <w:delText>Symbols</w:delText>
        </w:r>
        <w:r w:rsidDel="00AE608E">
          <w:tab/>
          <w:delText>7</w:delText>
        </w:r>
      </w:del>
    </w:p>
    <w:p w14:paraId="5663F406" w14:textId="77777777" w:rsidR="00DE5FC3" w:rsidDel="00AE608E" w:rsidRDefault="00DE5FC3">
      <w:pPr>
        <w:pStyle w:val="TOC2"/>
        <w:rPr>
          <w:del w:id="122" w:author="jinwang (A)" w:date="2021-05-10T19:51:00Z"/>
          <w:rFonts w:asciiTheme="minorHAnsi" w:eastAsiaTheme="minorEastAsia" w:hAnsiTheme="minorHAnsi" w:cstheme="minorBidi"/>
          <w:sz w:val="22"/>
          <w:szCs w:val="22"/>
          <w:lang w:eastAsia="zh-CN"/>
        </w:rPr>
      </w:pPr>
      <w:del w:id="123" w:author="jinwang (A)" w:date="2021-05-10T19:51:00Z">
        <w:r w:rsidDel="00AE608E">
          <w:delText>3.3</w:delText>
        </w:r>
        <w:r w:rsidDel="00AE608E">
          <w:rPr>
            <w:rFonts w:asciiTheme="minorHAnsi" w:eastAsiaTheme="minorEastAsia" w:hAnsiTheme="minorHAnsi" w:cstheme="minorBidi"/>
            <w:sz w:val="22"/>
            <w:szCs w:val="22"/>
            <w:lang w:eastAsia="zh-CN"/>
          </w:rPr>
          <w:tab/>
        </w:r>
        <w:r w:rsidDel="00AE608E">
          <w:delText>Abbreviations</w:delText>
        </w:r>
        <w:r w:rsidDel="00AE608E">
          <w:tab/>
          <w:delText>7</w:delText>
        </w:r>
      </w:del>
    </w:p>
    <w:p w14:paraId="5663F407" w14:textId="77777777" w:rsidR="00DE5FC3" w:rsidDel="00AE608E" w:rsidRDefault="00DE5FC3">
      <w:pPr>
        <w:pStyle w:val="TOC1"/>
        <w:rPr>
          <w:del w:id="124" w:author="jinwang (A)" w:date="2021-05-10T19:51:00Z"/>
          <w:rFonts w:asciiTheme="minorHAnsi" w:eastAsiaTheme="minorEastAsia" w:hAnsiTheme="minorHAnsi" w:cstheme="minorBidi"/>
          <w:szCs w:val="22"/>
          <w:lang w:eastAsia="zh-CN"/>
        </w:rPr>
      </w:pPr>
      <w:del w:id="125" w:author="jinwang (A)" w:date="2021-05-10T19:51:00Z">
        <w:r w:rsidDel="00AE608E">
          <w:delText>4</w:delText>
        </w:r>
        <w:r w:rsidDel="00AE608E">
          <w:rPr>
            <w:rFonts w:asciiTheme="minorHAnsi" w:eastAsiaTheme="minorEastAsia" w:hAnsiTheme="minorHAnsi" w:cstheme="minorBidi"/>
            <w:szCs w:val="22"/>
            <w:lang w:eastAsia="zh-CN"/>
          </w:rPr>
          <w:tab/>
        </w:r>
        <w:r w:rsidDel="00AE608E">
          <w:rPr>
            <w:lang w:eastAsia="zh-CN"/>
          </w:rPr>
          <w:delText>Back</w:delText>
        </w:r>
        <w:r w:rsidDel="00AE608E">
          <w:delText>ground</w:delText>
        </w:r>
        <w:r w:rsidDel="00AE608E">
          <w:tab/>
          <w:delText>7</w:delText>
        </w:r>
      </w:del>
    </w:p>
    <w:p w14:paraId="5663F408" w14:textId="77777777" w:rsidR="00DE5FC3" w:rsidDel="00AE608E" w:rsidRDefault="00DE5FC3">
      <w:pPr>
        <w:pStyle w:val="TOC2"/>
        <w:rPr>
          <w:del w:id="126" w:author="jinwang (A)" w:date="2021-05-10T19:51:00Z"/>
          <w:rFonts w:asciiTheme="minorHAnsi" w:eastAsiaTheme="minorEastAsia" w:hAnsiTheme="minorHAnsi" w:cstheme="minorBidi"/>
          <w:sz w:val="22"/>
          <w:szCs w:val="22"/>
          <w:lang w:eastAsia="zh-CN"/>
        </w:rPr>
      </w:pPr>
      <w:del w:id="127" w:author="jinwang (A)" w:date="2021-05-10T19:51:00Z">
        <w:r w:rsidDel="00AE608E">
          <w:delText>4.1</w:delText>
        </w:r>
        <w:r w:rsidDel="00AE608E">
          <w:rPr>
            <w:rFonts w:asciiTheme="minorHAnsi" w:eastAsiaTheme="minorEastAsia" w:hAnsiTheme="minorHAnsi" w:cstheme="minorBidi"/>
            <w:sz w:val="22"/>
            <w:szCs w:val="22"/>
            <w:lang w:eastAsia="zh-CN"/>
          </w:rPr>
          <w:tab/>
        </w:r>
        <w:r w:rsidDel="00AE608E">
          <w:delText>TR Maintenance</w:delText>
        </w:r>
        <w:r w:rsidDel="00AE608E">
          <w:tab/>
          <w:delText>8</w:delText>
        </w:r>
      </w:del>
    </w:p>
    <w:p w14:paraId="5663F409" w14:textId="77777777" w:rsidR="00DE5FC3" w:rsidDel="00AE608E" w:rsidRDefault="00DE5FC3">
      <w:pPr>
        <w:pStyle w:val="TOC1"/>
        <w:rPr>
          <w:del w:id="128" w:author="jinwang (A)" w:date="2021-05-10T19:51:00Z"/>
          <w:rFonts w:asciiTheme="minorHAnsi" w:eastAsiaTheme="minorEastAsia" w:hAnsiTheme="minorHAnsi" w:cstheme="minorBidi"/>
          <w:szCs w:val="22"/>
          <w:lang w:eastAsia="zh-CN"/>
        </w:rPr>
      </w:pPr>
      <w:del w:id="129" w:author="jinwang (A)" w:date="2021-05-10T19:51:00Z">
        <w:r w:rsidDel="00AE608E">
          <w:rPr>
            <w:lang w:eastAsia="zh-CN"/>
          </w:rPr>
          <w:delText>5</w:delText>
        </w:r>
        <w:r w:rsidDel="00AE608E">
          <w:rPr>
            <w:rFonts w:asciiTheme="minorHAnsi" w:eastAsiaTheme="minorEastAsia" w:hAnsiTheme="minorHAnsi" w:cstheme="minorBidi"/>
            <w:szCs w:val="22"/>
            <w:lang w:eastAsia="zh-CN"/>
          </w:rPr>
          <w:tab/>
        </w:r>
        <w:r w:rsidDel="00AE608E">
          <w:rPr>
            <w:lang w:eastAsia="zh-CN"/>
          </w:rPr>
          <w:delText>Power class 2 CA with One UL Carrier</w:delText>
        </w:r>
        <w:r w:rsidDel="00AE608E">
          <w:tab/>
          <w:delText>8</w:delText>
        </w:r>
      </w:del>
    </w:p>
    <w:p w14:paraId="5663F40A" w14:textId="77777777" w:rsidR="00DE5FC3" w:rsidDel="00AE608E" w:rsidRDefault="00DE5FC3">
      <w:pPr>
        <w:pStyle w:val="TOC2"/>
        <w:rPr>
          <w:del w:id="130" w:author="jinwang (A)" w:date="2021-05-10T19:51:00Z"/>
          <w:rFonts w:asciiTheme="minorHAnsi" w:eastAsiaTheme="minorEastAsia" w:hAnsiTheme="minorHAnsi" w:cstheme="minorBidi"/>
          <w:sz w:val="22"/>
          <w:szCs w:val="22"/>
          <w:lang w:eastAsia="zh-CN"/>
        </w:rPr>
      </w:pPr>
      <w:del w:id="131" w:author="jinwang (A)" w:date="2021-05-10T19:51:00Z">
        <w:r w:rsidDel="00AE608E">
          <w:rPr>
            <w:lang w:eastAsia="zh-CN"/>
          </w:rPr>
          <w:delText>5</w:delText>
        </w:r>
        <w:r w:rsidDel="00AE608E">
          <w:delText>.</w:delText>
        </w:r>
        <w:r w:rsidDel="00AE608E">
          <w:rPr>
            <w:lang w:eastAsia="zh-CN"/>
          </w:rPr>
          <w:delText>x</w:delText>
        </w:r>
        <w:r w:rsidDel="00AE608E">
          <w:rPr>
            <w:rFonts w:asciiTheme="minorHAnsi" w:eastAsiaTheme="minorEastAsia" w:hAnsiTheme="minorHAnsi" w:cstheme="minorBidi"/>
            <w:sz w:val="22"/>
            <w:szCs w:val="22"/>
            <w:lang w:eastAsia="zh-CN"/>
          </w:rPr>
          <w:tab/>
        </w:r>
        <w:r w:rsidDel="00AE608E">
          <w:rPr>
            <w:lang w:eastAsia="zh-CN"/>
          </w:rPr>
          <w:delText>CA_nX-nY-nZ</w:delText>
        </w:r>
        <w:r w:rsidDel="00AE608E">
          <w:tab/>
          <w:delText>8</w:delText>
        </w:r>
      </w:del>
    </w:p>
    <w:p w14:paraId="5663F40B" w14:textId="77777777" w:rsidR="00DE5FC3" w:rsidDel="00AE608E" w:rsidRDefault="00DE5FC3">
      <w:pPr>
        <w:pStyle w:val="TOC3"/>
        <w:rPr>
          <w:del w:id="132" w:author="jinwang (A)" w:date="2021-05-10T19:51:00Z"/>
          <w:rFonts w:asciiTheme="minorHAnsi" w:eastAsiaTheme="minorEastAsia" w:hAnsiTheme="minorHAnsi" w:cstheme="minorBidi"/>
          <w:sz w:val="22"/>
          <w:szCs w:val="22"/>
          <w:lang w:eastAsia="zh-CN"/>
        </w:rPr>
      </w:pPr>
      <w:del w:id="133" w:author="jinwang (A)" w:date="2021-05-10T19:51:00Z">
        <w:r w:rsidRPr="00B41957" w:rsidDel="00AE608E">
          <w:rPr>
            <w:rFonts w:cs="Arial"/>
            <w:lang w:eastAsia="zh-CN"/>
          </w:rPr>
          <w:delText>5.x.1</w:delText>
        </w:r>
        <w:r w:rsidDel="00AE608E">
          <w:rPr>
            <w:rFonts w:asciiTheme="minorHAnsi" w:eastAsiaTheme="minorEastAsia" w:hAnsiTheme="minorHAnsi" w:cstheme="minorBidi"/>
            <w:sz w:val="22"/>
            <w:szCs w:val="22"/>
            <w:lang w:eastAsia="zh-CN"/>
          </w:rPr>
          <w:tab/>
        </w:r>
        <w:r w:rsidRPr="00B41957" w:rsidDel="00AE608E">
          <w:rPr>
            <w:rFonts w:cs="Arial"/>
            <w:lang w:eastAsia="zh-CN"/>
          </w:rPr>
          <w:delText>Configurations</w:delText>
        </w:r>
        <w:r w:rsidDel="00AE608E">
          <w:tab/>
          <w:delText>8</w:delText>
        </w:r>
      </w:del>
    </w:p>
    <w:p w14:paraId="5663F40C" w14:textId="77777777" w:rsidR="00DE5FC3" w:rsidDel="00AE608E" w:rsidRDefault="00DE5FC3">
      <w:pPr>
        <w:pStyle w:val="TOC3"/>
        <w:rPr>
          <w:del w:id="134" w:author="jinwang (A)" w:date="2021-05-10T19:51:00Z"/>
          <w:rFonts w:asciiTheme="minorHAnsi" w:eastAsiaTheme="minorEastAsia" w:hAnsiTheme="minorHAnsi" w:cstheme="minorBidi"/>
          <w:sz w:val="22"/>
          <w:szCs w:val="22"/>
          <w:lang w:eastAsia="zh-CN"/>
        </w:rPr>
      </w:pPr>
      <w:del w:id="135" w:author="jinwang (A)" w:date="2021-05-10T19:51:00Z">
        <w:r w:rsidRPr="00B41957" w:rsidDel="00AE608E">
          <w:rPr>
            <w:rFonts w:cs="Arial"/>
            <w:lang w:eastAsia="zh-CN"/>
          </w:rPr>
          <w:delText>5.x.2</w:delText>
        </w:r>
        <w:r w:rsidDel="00AE608E">
          <w:rPr>
            <w:rFonts w:asciiTheme="minorHAnsi" w:eastAsiaTheme="minorEastAsia" w:hAnsiTheme="minorHAnsi" w:cstheme="minorBidi"/>
            <w:sz w:val="22"/>
            <w:szCs w:val="22"/>
            <w:lang w:eastAsia="zh-CN"/>
          </w:rPr>
          <w:tab/>
        </w:r>
        <w:r w:rsidRPr="00B41957" w:rsidDel="00AE608E">
          <w:rPr>
            <w:rFonts w:cs="Arial"/>
            <w:lang w:val="en-US" w:eastAsia="zh-CN"/>
          </w:rPr>
          <w:delText>Maximum output power</w:delText>
        </w:r>
        <w:r w:rsidDel="00AE608E">
          <w:tab/>
          <w:delText>8</w:delText>
        </w:r>
      </w:del>
    </w:p>
    <w:p w14:paraId="5663F40D" w14:textId="77777777" w:rsidR="00DE5FC3" w:rsidDel="00AE608E" w:rsidRDefault="00DE5FC3">
      <w:pPr>
        <w:pStyle w:val="TOC3"/>
        <w:rPr>
          <w:del w:id="136" w:author="jinwang (A)" w:date="2021-05-10T19:51:00Z"/>
          <w:rFonts w:asciiTheme="minorHAnsi" w:eastAsiaTheme="minorEastAsia" w:hAnsiTheme="minorHAnsi" w:cstheme="minorBidi"/>
          <w:sz w:val="22"/>
          <w:szCs w:val="22"/>
          <w:lang w:eastAsia="zh-CN"/>
        </w:rPr>
      </w:pPr>
      <w:del w:id="137" w:author="jinwang (A)" w:date="2021-05-10T19:51:00Z">
        <w:r w:rsidDel="00AE608E">
          <w:delText>5.</w:delText>
        </w:r>
        <w:r w:rsidDel="00AE608E">
          <w:rPr>
            <w:lang w:eastAsia="zh-CN"/>
          </w:rPr>
          <w:delText>x</w:delText>
        </w:r>
        <w:r w:rsidDel="00AE608E">
          <w:delText>.</w:delText>
        </w:r>
        <w:r w:rsidDel="00AE608E">
          <w:rPr>
            <w:lang w:eastAsia="zh-CN"/>
          </w:rPr>
          <w:delText>3</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REFSENS requirements</w:delText>
        </w:r>
        <w:r w:rsidDel="00AE608E">
          <w:tab/>
          <w:delText>8</w:delText>
        </w:r>
      </w:del>
    </w:p>
    <w:p w14:paraId="5663F40E" w14:textId="77777777" w:rsidR="00DE5FC3" w:rsidDel="00AE608E" w:rsidRDefault="00DE5FC3">
      <w:pPr>
        <w:pStyle w:val="TOC3"/>
        <w:rPr>
          <w:del w:id="138" w:author="jinwang (A)" w:date="2021-05-10T19:51:00Z"/>
          <w:rFonts w:asciiTheme="minorHAnsi" w:eastAsiaTheme="minorEastAsia" w:hAnsiTheme="minorHAnsi" w:cstheme="minorBidi"/>
          <w:sz w:val="22"/>
          <w:szCs w:val="22"/>
          <w:lang w:eastAsia="zh-CN"/>
        </w:rPr>
      </w:pPr>
      <w:del w:id="139" w:author="jinwang (A)" w:date="2021-05-10T19:51:00Z">
        <w:r w:rsidRPr="00B41957" w:rsidDel="00AE608E">
          <w:rPr>
            <w:rFonts w:eastAsia="MS Mincho"/>
            <w:lang w:eastAsia="ja-JP"/>
          </w:rPr>
          <w:delText>5.x.4</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∆TIB and ∆RIB values</w:delText>
        </w:r>
        <w:r w:rsidDel="00AE608E">
          <w:tab/>
          <w:delText>8</w:delText>
        </w:r>
      </w:del>
    </w:p>
    <w:p w14:paraId="5663F40F" w14:textId="77777777" w:rsidR="00DE5FC3" w:rsidDel="00AE608E" w:rsidRDefault="00DE5FC3">
      <w:pPr>
        <w:pStyle w:val="TOC1"/>
        <w:rPr>
          <w:del w:id="140" w:author="jinwang (A)" w:date="2021-05-10T19:51:00Z"/>
          <w:rFonts w:asciiTheme="minorHAnsi" w:eastAsiaTheme="minorEastAsia" w:hAnsiTheme="minorHAnsi" w:cstheme="minorBidi"/>
          <w:szCs w:val="22"/>
          <w:lang w:eastAsia="zh-CN"/>
        </w:rPr>
      </w:pPr>
      <w:del w:id="141" w:author="jinwang (A)" w:date="2021-05-10T19:51:00Z">
        <w:r w:rsidDel="00AE608E">
          <w:rPr>
            <w:lang w:eastAsia="zh-CN"/>
          </w:rPr>
          <w:delText>6</w:delText>
        </w:r>
        <w:r w:rsidDel="00AE608E">
          <w:rPr>
            <w:rFonts w:asciiTheme="minorHAnsi" w:eastAsiaTheme="minorEastAsia" w:hAnsiTheme="minorHAnsi" w:cstheme="minorBidi"/>
            <w:szCs w:val="22"/>
            <w:lang w:eastAsia="zh-CN"/>
          </w:rPr>
          <w:tab/>
        </w:r>
        <w:r w:rsidDel="00AE608E">
          <w:rPr>
            <w:lang w:eastAsia="zh-CN"/>
          </w:rPr>
          <w:delText>Power class 2 CA with Dual UL Carrier</w:delText>
        </w:r>
        <w:r w:rsidDel="00AE608E">
          <w:tab/>
          <w:delText>9</w:delText>
        </w:r>
      </w:del>
    </w:p>
    <w:p w14:paraId="5663F410" w14:textId="77777777" w:rsidR="00DE5FC3" w:rsidDel="00AE608E" w:rsidRDefault="00DE5FC3">
      <w:pPr>
        <w:pStyle w:val="TOC2"/>
        <w:rPr>
          <w:del w:id="142" w:author="jinwang (A)" w:date="2021-05-10T19:51:00Z"/>
          <w:rFonts w:asciiTheme="minorHAnsi" w:eastAsiaTheme="minorEastAsia" w:hAnsiTheme="minorHAnsi" w:cstheme="minorBidi"/>
          <w:sz w:val="22"/>
          <w:szCs w:val="22"/>
          <w:lang w:eastAsia="zh-CN"/>
        </w:rPr>
      </w:pPr>
      <w:del w:id="143" w:author="jinwang (A)" w:date="2021-05-10T19:51:00Z">
        <w:r w:rsidDel="00AE608E">
          <w:delText>6.</w:delText>
        </w:r>
        <w:r w:rsidDel="00AE608E">
          <w:rPr>
            <w:lang w:eastAsia="zh-CN"/>
          </w:rPr>
          <w:delText>x</w:delText>
        </w:r>
        <w:r w:rsidDel="00AE608E">
          <w:rPr>
            <w:rFonts w:asciiTheme="minorHAnsi" w:eastAsiaTheme="minorEastAsia" w:hAnsiTheme="minorHAnsi" w:cstheme="minorBidi"/>
            <w:sz w:val="22"/>
            <w:szCs w:val="22"/>
            <w:lang w:eastAsia="zh-CN"/>
          </w:rPr>
          <w:tab/>
        </w:r>
        <w:r w:rsidDel="00AE608E">
          <w:rPr>
            <w:lang w:eastAsia="zh-CN"/>
          </w:rPr>
          <w:delText>CA_nX-nY-nZ</w:delText>
        </w:r>
        <w:r w:rsidDel="00AE608E">
          <w:tab/>
          <w:delText>9</w:delText>
        </w:r>
      </w:del>
    </w:p>
    <w:p w14:paraId="5663F411" w14:textId="77777777" w:rsidR="00DE5FC3" w:rsidDel="00AE608E" w:rsidRDefault="00DE5FC3">
      <w:pPr>
        <w:pStyle w:val="TOC3"/>
        <w:rPr>
          <w:del w:id="144" w:author="jinwang (A)" w:date="2021-05-10T19:51:00Z"/>
          <w:rFonts w:asciiTheme="minorHAnsi" w:eastAsiaTheme="minorEastAsia" w:hAnsiTheme="minorHAnsi" w:cstheme="minorBidi"/>
          <w:sz w:val="22"/>
          <w:szCs w:val="22"/>
          <w:lang w:eastAsia="zh-CN"/>
        </w:rPr>
      </w:pPr>
      <w:del w:id="145" w:author="jinwang (A)" w:date="2021-05-10T19:51:00Z">
        <w:r w:rsidRPr="00B41957" w:rsidDel="00AE608E">
          <w:rPr>
            <w:rFonts w:cs="Arial"/>
            <w:lang w:eastAsia="zh-CN"/>
          </w:rPr>
          <w:delText>6.x.1</w:delText>
        </w:r>
        <w:r w:rsidDel="00AE608E">
          <w:rPr>
            <w:rFonts w:asciiTheme="minorHAnsi" w:eastAsiaTheme="minorEastAsia" w:hAnsiTheme="minorHAnsi" w:cstheme="minorBidi"/>
            <w:sz w:val="22"/>
            <w:szCs w:val="22"/>
            <w:lang w:eastAsia="zh-CN"/>
          </w:rPr>
          <w:tab/>
        </w:r>
        <w:r w:rsidRPr="00B41957" w:rsidDel="00AE608E">
          <w:rPr>
            <w:rFonts w:cs="Arial"/>
            <w:lang w:eastAsia="zh-CN"/>
          </w:rPr>
          <w:delText>Configurations</w:delText>
        </w:r>
        <w:r w:rsidDel="00AE608E">
          <w:tab/>
          <w:delText>9</w:delText>
        </w:r>
      </w:del>
    </w:p>
    <w:p w14:paraId="5663F412" w14:textId="77777777" w:rsidR="00DE5FC3" w:rsidDel="00AE608E" w:rsidRDefault="00DE5FC3">
      <w:pPr>
        <w:pStyle w:val="TOC3"/>
        <w:rPr>
          <w:del w:id="146" w:author="jinwang (A)" w:date="2021-05-10T19:51:00Z"/>
          <w:rFonts w:asciiTheme="minorHAnsi" w:eastAsiaTheme="minorEastAsia" w:hAnsiTheme="minorHAnsi" w:cstheme="minorBidi"/>
          <w:sz w:val="22"/>
          <w:szCs w:val="22"/>
          <w:lang w:eastAsia="zh-CN"/>
        </w:rPr>
      </w:pPr>
      <w:del w:id="147" w:author="jinwang (A)" w:date="2021-05-10T19:51:00Z">
        <w:r w:rsidRPr="00B41957" w:rsidDel="00AE608E">
          <w:rPr>
            <w:rFonts w:cs="Arial"/>
            <w:lang w:eastAsia="zh-CN"/>
          </w:rPr>
          <w:delText>6.x.2</w:delText>
        </w:r>
        <w:r w:rsidDel="00AE608E">
          <w:rPr>
            <w:rFonts w:asciiTheme="minorHAnsi" w:eastAsiaTheme="minorEastAsia" w:hAnsiTheme="minorHAnsi" w:cstheme="minorBidi"/>
            <w:sz w:val="22"/>
            <w:szCs w:val="22"/>
            <w:lang w:eastAsia="zh-CN"/>
          </w:rPr>
          <w:tab/>
        </w:r>
        <w:r w:rsidRPr="00B41957" w:rsidDel="00AE608E">
          <w:rPr>
            <w:rFonts w:cs="Arial"/>
            <w:lang w:val="en-US" w:eastAsia="zh-CN"/>
          </w:rPr>
          <w:delText>Maximum output power</w:delText>
        </w:r>
        <w:r w:rsidDel="00AE608E">
          <w:tab/>
          <w:delText>9</w:delText>
        </w:r>
      </w:del>
    </w:p>
    <w:p w14:paraId="5663F413" w14:textId="77777777" w:rsidR="00DE5FC3" w:rsidDel="00AE608E" w:rsidRDefault="00DE5FC3">
      <w:pPr>
        <w:pStyle w:val="TOC3"/>
        <w:rPr>
          <w:del w:id="148" w:author="jinwang (A)" w:date="2021-05-10T19:51:00Z"/>
          <w:rFonts w:asciiTheme="minorHAnsi" w:eastAsiaTheme="minorEastAsia" w:hAnsiTheme="minorHAnsi" w:cstheme="minorBidi"/>
          <w:sz w:val="22"/>
          <w:szCs w:val="22"/>
          <w:lang w:eastAsia="zh-CN"/>
        </w:rPr>
      </w:pPr>
      <w:del w:id="149" w:author="jinwang (A)" w:date="2021-05-10T19:51:00Z">
        <w:r w:rsidDel="00AE608E">
          <w:delText>6.</w:delText>
        </w:r>
        <w:r w:rsidDel="00AE608E">
          <w:rPr>
            <w:lang w:eastAsia="zh-CN"/>
          </w:rPr>
          <w:delText>x</w:delText>
        </w:r>
        <w:r w:rsidDel="00AE608E">
          <w:delText>.</w:delText>
        </w:r>
        <w:r w:rsidDel="00AE608E">
          <w:rPr>
            <w:lang w:eastAsia="zh-CN"/>
          </w:rPr>
          <w:delText>3</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REFSENS requirements</w:delText>
        </w:r>
        <w:r w:rsidDel="00AE608E">
          <w:tab/>
          <w:delText>9</w:delText>
        </w:r>
      </w:del>
    </w:p>
    <w:p w14:paraId="5663F414" w14:textId="77777777" w:rsidR="00DE5FC3" w:rsidDel="00AE608E" w:rsidRDefault="00DE5FC3">
      <w:pPr>
        <w:pStyle w:val="TOC4"/>
        <w:rPr>
          <w:del w:id="150" w:author="jinwang (A)" w:date="2021-05-10T19:51:00Z"/>
          <w:rFonts w:asciiTheme="minorHAnsi" w:eastAsiaTheme="minorEastAsia" w:hAnsiTheme="minorHAnsi" w:cstheme="minorBidi"/>
          <w:sz w:val="22"/>
          <w:szCs w:val="22"/>
          <w:lang w:eastAsia="zh-CN"/>
        </w:rPr>
      </w:pPr>
      <w:del w:id="151" w:author="jinwang (A)" w:date="2021-05-10T19:51:00Z">
        <w:r w:rsidDel="00AE608E">
          <w:delText>6.x.3</w:delText>
        </w:r>
        <w:r w:rsidDel="00AE608E">
          <w:rPr>
            <w:lang w:eastAsia="zh-CN"/>
          </w:rPr>
          <w:delText>.1</w:delText>
        </w:r>
        <w:r w:rsidDel="00AE608E">
          <w:rPr>
            <w:rFonts w:asciiTheme="minorHAnsi" w:eastAsiaTheme="minorEastAsia" w:hAnsiTheme="minorHAnsi" w:cstheme="minorBidi"/>
            <w:sz w:val="22"/>
            <w:szCs w:val="22"/>
            <w:lang w:eastAsia="zh-CN"/>
          </w:rPr>
          <w:tab/>
        </w:r>
        <w:r w:rsidDel="00AE608E">
          <w:rPr>
            <w:lang w:eastAsia="zh-CN"/>
          </w:rPr>
          <w:delText>Power class 2 case</w:delText>
        </w:r>
        <w:r w:rsidRPr="00B41957" w:rsidDel="00AE608E">
          <w:rPr>
            <w:rFonts w:cs="Arial"/>
            <w:lang w:eastAsia="zh-CN"/>
          </w:rPr>
          <w:delText xml:space="preserve"> </w:delText>
        </w:r>
        <w:r w:rsidRPr="00B41957" w:rsidDel="00AE608E">
          <w:rPr>
            <w:rFonts w:cs="Arial"/>
            <w:i/>
            <w:color w:val="0000FF"/>
            <w:lang w:eastAsia="zh-CN"/>
          </w:rPr>
          <w:delText>xxx</w:delText>
        </w:r>
        <w:r w:rsidDel="00AE608E">
          <w:tab/>
          <w:delText>9</w:delText>
        </w:r>
      </w:del>
    </w:p>
    <w:p w14:paraId="5663F415" w14:textId="77777777" w:rsidR="00DE5FC3" w:rsidDel="00AE608E" w:rsidRDefault="00DE5FC3">
      <w:pPr>
        <w:pStyle w:val="TOC4"/>
        <w:rPr>
          <w:del w:id="152" w:author="jinwang (A)" w:date="2021-05-10T19:51:00Z"/>
          <w:rFonts w:asciiTheme="minorHAnsi" w:eastAsiaTheme="minorEastAsia" w:hAnsiTheme="minorHAnsi" w:cstheme="minorBidi"/>
          <w:sz w:val="22"/>
          <w:szCs w:val="22"/>
          <w:lang w:eastAsia="zh-CN"/>
        </w:rPr>
      </w:pPr>
      <w:del w:id="153" w:author="jinwang (A)" w:date="2021-05-10T19:51:00Z">
        <w:r w:rsidDel="00AE608E">
          <w:delText>6.x.3</w:delText>
        </w:r>
        <w:r w:rsidDel="00AE608E">
          <w:rPr>
            <w:lang w:eastAsia="zh-CN"/>
          </w:rPr>
          <w:delText>.2</w:delText>
        </w:r>
        <w:r w:rsidDel="00AE608E">
          <w:rPr>
            <w:rFonts w:asciiTheme="minorHAnsi" w:eastAsiaTheme="minorEastAsia" w:hAnsiTheme="minorHAnsi" w:cstheme="minorBidi"/>
            <w:sz w:val="22"/>
            <w:szCs w:val="22"/>
            <w:lang w:eastAsia="zh-CN"/>
          </w:rPr>
          <w:tab/>
        </w:r>
        <w:r w:rsidDel="00AE608E">
          <w:rPr>
            <w:lang w:eastAsia="zh-CN"/>
          </w:rPr>
          <w:delText xml:space="preserve">Power class 2 case </w:delText>
        </w:r>
        <w:r w:rsidRPr="00B41957" w:rsidDel="00AE608E">
          <w:rPr>
            <w:rFonts w:cs="Arial"/>
            <w:i/>
            <w:color w:val="0000FF"/>
            <w:lang w:eastAsia="zh-CN"/>
          </w:rPr>
          <w:delText>xxx</w:delText>
        </w:r>
        <w:r w:rsidDel="00AE608E">
          <w:tab/>
          <w:delText>9</w:delText>
        </w:r>
      </w:del>
    </w:p>
    <w:p w14:paraId="5663F416" w14:textId="77777777" w:rsidR="00DE5FC3" w:rsidDel="00AE608E" w:rsidRDefault="00DE5FC3">
      <w:pPr>
        <w:pStyle w:val="TOC3"/>
        <w:rPr>
          <w:del w:id="154" w:author="jinwang (A)" w:date="2021-05-10T19:51:00Z"/>
          <w:rFonts w:asciiTheme="minorHAnsi" w:eastAsiaTheme="minorEastAsia" w:hAnsiTheme="minorHAnsi" w:cstheme="minorBidi"/>
          <w:sz w:val="22"/>
          <w:szCs w:val="22"/>
          <w:lang w:eastAsia="zh-CN"/>
        </w:rPr>
      </w:pPr>
      <w:del w:id="155" w:author="jinwang (A)" w:date="2021-05-10T19:51:00Z">
        <w:r w:rsidRPr="00B41957" w:rsidDel="00AE608E">
          <w:rPr>
            <w:rFonts w:eastAsia="MS Mincho"/>
            <w:lang w:eastAsia="ja-JP"/>
          </w:rPr>
          <w:delText>6.x.4</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∆TIB and ∆RIB values</w:delText>
        </w:r>
        <w:r w:rsidDel="00AE608E">
          <w:tab/>
          <w:delText>9</w:delText>
        </w:r>
      </w:del>
    </w:p>
    <w:p w14:paraId="5663F417" w14:textId="77777777" w:rsidR="00DE5FC3" w:rsidDel="00AE608E" w:rsidRDefault="00DE5FC3">
      <w:pPr>
        <w:pStyle w:val="TOC1"/>
        <w:rPr>
          <w:del w:id="156" w:author="jinwang (A)" w:date="2021-05-10T19:51:00Z"/>
          <w:rFonts w:asciiTheme="minorHAnsi" w:eastAsiaTheme="minorEastAsia" w:hAnsiTheme="minorHAnsi" w:cstheme="minorBidi"/>
          <w:szCs w:val="22"/>
          <w:lang w:eastAsia="zh-CN"/>
        </w:rPr>
      </w:pPr>
      <w:del w:id="157" w:author="jinwang (A)" w:date="2021-05-10T19:51:00Z">
        <w:r w:rsidDel="00AE608E">
          <w:rPr>
            <w:lang w:eastAsia="zh-CN"/>
          </w:rPr>
          <w:delText>7</w:delText>
        </w:r>
        <w:r w:rsidDel="00AE608E">
          <w:rPr>
            <w:rFonts w:asciiTheme="minorHAnsi" w:eastAsiaTheme="minorEastAsia" w:hAnsiTheme="minorHAnsi" w:cstheme="minorBidi"/>
            <w:szCs w:val="22"/>
            <w:lang w:eastAsia="zh-CN"/>
          </w:rPr>
          <w:tab/>
        </w:r>
        <w:r w:rsidDel="00AE608E">
          <w:rPr>
            <w:lang w:eastAsia="zh-CN"/>
          </w:rPr>
          <w:delText>Power class 2 CA with SUL</w:delText>
        </w:r>
        <w:r w:rsidDel="00AE608E">
          <w:tab/>
          <w:delText>10</w:delText>
        </w:r>
      </w:del>
    </w:p>
    <w:p w14:paraId="5663F418" w14:textId="77777777" w:rsidR="00DE5FC3" w:rsidDel="00AE608E" w:rsidRDefault="00DE5FC3">
      <w:pPr>
        <w:pStyle w:val="TOC2"/>
        <w:rPr>
          <w:del w:id="158" w:author="jinwang (A)" w:date="2021-05-10T19:51:00Z"/>
          <w:rFonts w:asciiTheme="minorHAnsi" w:eastAsiaTheme="minorEastAsia" w:hAnsiTheme="minorHAnsi" w:cstheme="minorBidi"/>
          <w:sz w:val="22"/>
          <w:szCs w:val="22"/>
          <w:lang w:eastAsia="zh-CN"/>
        </w:rPr>
      </w:pPr>
      <w:del w:id="159" w:author="jinwang (A)" w:date="2021-05-10T19:51:00Z">
        <w:r w:rsidDel="00AE608E">
          <w:rPr>
            <w:lang w:eastAsia="zh-CN"/>
          </w:rPr>
          <w:delText>7</w:delText>
        </w:r>
        <w:r w:rsidDel="00AE608E">
          <w:delText>.</w:delText>
        </w:r>
        <w:r w:rsidDel="00AE608E">
          <w:rPr>
            <w:lang w:eastAsia="zh-CN"/>
          </w:rPr>
          <w:delText>x</w:delText>
        </w:r>
        <w:r w:rsidDel="00AE608E">
          <w:rPr>
            <w:rFonts w:asciiTheme="minorHAnsi" w:eastAsiaTheme="minorEastAsia" w:hAnsiTheme="minorHAnsi" w:cstheme="minorBidi"/>
            <w:sz w:val="22"/>
            <w:szCs w:val="22"/>
            <w:lang w:eastAsia="zh-CN"/>
          </w:rPr>
          <w:tab/>
        </w:r>
        <w:r w:rsidDel="00AE608E">
          <w:rPr>
            <w:lang w:eastAsia="zh-CN"/>
          </w:rPr>
          <w:delText>CA_nW-nX_SUL_nY-nZ</w:delText>
        </w:r>
        <w:r w:rsidDel="00AE608E">
          <w:tab/>
          <w:delText>10</w:delText>
        </w:r>
      </w:del>
    </w:p>
    <w:p w14:paraId="5663F419" w14:textId="77777777" w:rsidR="00DE5FC3" w:rsidDel="00AE608E" w:rsidRDefault="00DE5FC3">
      <w:pPr>
        <w:pStyle w:val="TOC3"/>
        <w:rPr>
          <w:del w:id="160" w:author="jinwang (A)" w:date="2021-05-10T19:51:00Z"/>
          <w:rFonts w:asciiTheme="minorHAnsi" w:eastAsiaTheme="minorEastAsia" w:hAnsiTheme="minorHAnsi" w:cstheme="minorBidi"/>
          <w:sz w:val="22"/>
          <w:szCs w:val="22"/>
          <w:lang w:eastAsia="zh-CN"/>
        </w:rPr>
      </w:pPr>
      <w:del w:id="161" w:author="jinwang (A)" w:date="2021-05-10T19:51:00Z">
        <w:r w:rsidRPr="00B41957" w:rsidDel="00AE608E">
          <w:rPr>
            <w:rFonts w:cs="Arial"/>
            <w:lang w:eastAsia="zh-CN"/>
          </w:rPr>
          <w:delText>7.x.1</w:delText>
        </w:r>
        <w:r w:rsidDel="00AE608E">
          <w:rPr>
            <w:rFonts w:asciiTheme="minorHAnsi" w:eastAsiaTheme="minorEastAsia" w:hAnsiTheme="minorHAnsi" w:cstheme="minorBidi"/>
            <w:sz w:val="22"/>
            <w:szCs w:val="22"/>
            <w:lang w:eastAsia="zh-CN"/>
          </w:rPr>
          <w:tab/>
        </w:r>
        <w:r w:rsidRPr="00B41957" w:rsidDel="00AE608E">
          <w:rPr>
            <w:rFonts w:cs="Arial"/>
            <w:lang w:eastAsia="zh-CN"/>
          </w:rPr>
          <w:delText>Configurations</w:delText>
        </w:r>
        <w:r w:rsidDel="00AE608E">
          <w:tab/>
          <w:delText>10</w:delText>
        </w:r>
      </w:del>
    </w:p>
    <w:p w14:paraId="5663F41A" w14:textId="77777777" w:rsidR="00DE5FC3" w:rsidDel="00AE608E" w:rsidRDefault="00DE5FC3">
      <w:pPr>
        <w:pStyle w:val="TOC3"/>
        <w:rPr>
          <w:del w:id="162" w:author="jinwang (A)" w:date="2021-05-10T19:51:00Z"/>
          <w:rFonts w:asciiTheme="minorHAnsi" w:eastAsiaTheme="minorEastAsia" w:hAnsiTheme="minorHAnsi" w:cstheme="minorBidi"/>
          <w:sz w:val="22"/>
          <w:szCs w:val="22"/>
          <w:lang w:eastAsia="zh-CN"/>
        </w:rPr>
      </w:pPr>
      <w:del w:id="163" w:author="jinwang (A)" w:date="2021-05-10T19:51:00Z">
        <w:r w:rsidRPr="00B41957" w:rsidDel="00AE608E">
          <w:rPr>
            <w:rFonts w:cs="Arial"/>
            <w:lang w:eastAsia="zh-CN"/>
          </w:rPr>
          <w:delText>7.x.2</w:delText>
        </w:r>
        <w:r w:rsidDel="00AE608E">
          <w:rPr>
            <w:rFonts w:asciiTheme="minorHAnsi" w:eastAsiaTheme="minorEastAsia" w:hAnsiTheme="minorHAnsi" w:cstheme="minorBidi"/>
            <w:sz w:val="22"/>
            <w:szCs w:val="22"/>
            <w:lang w:eastAsia="zh-CN"/>
          </w:rPr>
          <w:tab/>
        </w:r>
        <w:r w:rsidRPr="00B41957" w:rsidDel="00AE608E">
          <w:rPr>
            <w:rFonts w:cs="Arial"/>
            <w:lang w:val="en-US" w:eastAsia="zh-CN"/>
          </w:rPr>
          <w:delText>Maximum output power</w:delText>
        </w:r>
        <w:r w:rsidDel="00AE608E">
          <w:tab/>
          <w:delText>10</w:delText>
        </w:r>
      </w:del>
    </w:p>
    <w:p w14:paraId="5663F41B" w14:textId="77777777" w:rsidR="00DE5FC3" w:rsidDel="00AE608E" w:rsidRDefault="00DE5FC3">
      <w:pPr>
        <w:pStyle w:val="TOC3"/>
        <w:rPr>
          <w:del w:id="164" w:author="jinwang (A)" w:date="2021-05-10T19:51:00Z"/>
          <w:rFonts w:asciiTheme="minorHAnsi" w:eastAsiaTheme="minorEastAsia" w:hAnsiTheme="minorHAnsi" w:cstheme="minorBidi"/>
          <w:sz w:val="22"/>
          <w:szCs w:val="22"/>
          <w:lang w:eastAsia="zh-CN"/>
        </w:rPr>
      </w:pPr>
      <w:del w:id="165" w:author="jinwang (A)" w:date="2021-05-10T19:51:00Z">
        <w:r w:rsidDel="00AE608E">
          <w:delText>7.</w:delText>
        </w:r>
        <w:r w:rsidDel="00AE608E">
          <w:rPr>
            <w:lang w:eastAsia="zh-CN"/>
          </w:rPr>
          <w:delText>x</w:delText>
        </w:r>
        <w:r w:rsidDel="00AE608E">
          <w:delText>.</w:delText>
        </w:r>
        <w:r w:rsidDel="00AE608E">
          <w:rPr>
            <w:lang w:eastAsia="zh-CN"/>
          </w:rPr>
          <w:delText>3</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REFSENS requirements</w:delText>
        </w:r>
        <w:r w:rsidDel="00AE608E">
          <w:tab/>
          <w:delText>10</w:delText>
        </w:r>
      </w:del>
    </w:p>
    <w:p w14:paraId="5663F41C" w14:textId="77777777" w:rsidR="00DE5FC3" w:rsidDel="00AE608E" w:rsidRDefault="00DE5FC3">
      <w:pPr>
        <w:pStyle w:val="TOC3"/>
        <w:rPr>
          <w:del w:id="166" w:author="jinwang (A)" w:date="2021-05-10T19:51:00Z"/>
          <w:rFonts w:asciiTheme="minorHAnsi" w:eastAsiaTheme="minorEastAsia" w:hAnsiTheme="minorHAnsi" w:cstheme="minorBidi"/>
          <w:sz w:val="22"/>
          <w:szCs w:val="22"/>
          <w:lang w:eastAsia="zh-CN"/>
        </w:rPr>
      </w:pPr>
      <w:del w:id="167" w:author="jinwang (A)" w:date="2021-05-10T19:51:00Z">
        <w:r w:rsidRPr="00B41957" w:rsidDel="00AE608E">
          <w:rPr>
            <w:rFonts w:eastAsia="MS Mincho"/>
            <w:lang w:eastAsia="ja-JP"/>
          </w:rPr>
          <w:delText>7.x.4</w:delText>
        </w:r>
        <w:r w:rsidDel="00AE608E">
          <w:rPr>
            <w:rFonts w:asciiTheme="minorHAnsi" w:eastAsiaTheme="minorEastAsia" w:hAnsiTheme="minorHAnsi" w:cstheme="minorBidi"/>
            <w:sz w:val="22"/>
            <w:szCs w:val="22"/>
            <w:lang w:eastAsia="zh-CN"/>
          </w:rPr>
          <w:tab/>
        </w:r>
        <w:r w:rsidRPr="00B41957" w:rsidDel="00AE608E">
          <w:rPr>
            <w:rFonts w:eastAsia="MS Mincho"/>
            <w:lang w:eastAsia="ja-JP"/>
          </w:rPr>
          <w:delText>∆TIB and ∆RIB values</w:delText>
        </w:r>
        <w:r w:rsidDel="00AE608E">
          <w:tab/>
          <w:delText>10</w:delText>
        </w:r>
      </w:del>
    </w:p>
    <w:p w14:paraId="5663F41D" w14:textId="77777777" w:rsidR="00DE5FC3" w:rsidDel="00AE608E" w:rsidRDefault="00DE5FC3">
      <w:pPr>
        <w:pStyle w:val="TOC1"/>
        <w:rPr>
          <w:del w:id="168" w:author="jinwang (A)" w:date="2021-05-10T19:51:00Z"/>
          <w:rFonts w:asciiTheme="minorHAnsi" w:eastAsiaTheme="minorEastAsia" w:hAnsiTheme="minorHAnsi" w:cstheme="minorBidi"/>
          <w:szCs w:val="22"/>
          <w:lang w:eastAsia="zh-CN"/>
        </w:rPr>
      </w:pPr>
      <w:del w:id="169" w:author="jinwang (A)" w:date="2021-05-10T19:51:00Z">
        <w:r w:rsidDel="00AE608E">
          <w:delText>Annex &lt;</w:delText>
        </w:r>
        <w:r w:rsidDel="00AE608E">
          <w:rPr>
            <w:lang w:eastAsia="zh-CN"/>
          </w:rPr>
          <w:delText>A</w:delText>
        </w:r>
        <w:r w:rsidDel="00AE608E">
          <w:delText>&gt; (informative):</w:delText>
        </w:r>
        <w:r w:rsidDel="00AE608E">
          <w:rPr>
            <w:lang w:eastAsia="zh-CN"/>
          </w:rPr>
          <w:delText xml:space="preserve"> </w:delText>
        </w:r>
        <w:r w:rsidDel="00AE608E">
          <w:delText>Change history</w:delText>
        </w:r>
        <w:r w:rsidDel="00AE608E">
          <w:tab/>
          <w:delText>11</w:delText>
        </w:r>
      </w:del>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0" w:name="_Toc71568690"/>
      <w:r w:rsidR="00195D92" w:rsidRPr="004D3578">
        <w:lastRenderedPageBreak/>
        <w:t>Foreword</w:t>
      </w:r>
      <w:bookmarkEnd w:id="170"/>
    </w:p>
    <w:p w14:paraId="5663F421" w14:textId="77777777" w:rsidR="00080512" w:rsidRPr="004D3578" w:rsidRDefault="00080512">
      <w:bookmarkStart w:id="171" w:name="foreword"/>
      <w:bookmarkEnd w:id="171"/>
      <w:r w:rsidRPr="004D3578">
        <w:t xml:space="preserve">This Technical </w:t>
      </w:r>
      <w:bookmarkStart w:id="172" w:name="spectype3"/>
      <w:r w:rsidR="00602AEA" w:rsidRPr="000D010C">
        <w:t>Report</w:t>
      </w:r>
      <w:bookmarkEnd w:id="172"/>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proofErr w:type="gramStart"/>
      <w:r w:rsidRPr="004D3578">
        <w:t>where</w:t>
      </w:r>
      <w:proofErr w:type="gramEnd"/>
      <w:r w:rsidRPr="004D3578">
        <w:t>:</w:t>
      </w:r>
    </w:p>
    <w:p w14:paraId="5663F425" w14:textId="77777777" w:rsidR="00080512" w:rsidRPr="004D3578" w:rsidRDefault="00080512">
      <w:pPr>
        <w:pStyle w:val="B2"/>
      </w:pPr>
      <w:proofErr w:type="gramStart"/>
      <w:r w:rsidRPr="004D3578">
        <w:t>x</w:t>
      </w:r>
      <w:proofErr w:type="gramEnd"/>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663F4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663F42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proofErr w:type="gramStart"/>
      <w:r w:rsidRPr="008C384C">
        <w:rPr>
          <w:b/>
        </w:rPr>
        <w:t>should</w:t>
      </w:r>
      <w:proofErr w:type="gramEnd"/>
      <w:r>
        <w:tab/>
      </w:r>
      <w:r>
        <w:tab/>
        <w:t>indicates a recommendation to do something</w:t>
      </w:r>
    </w:p>
    <w:p w14:paraId="5663F43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663F432" w14:textId="77777777" w:rsidR="008C384C" w:rsidRDefault="008C384C" w:rsidP="00774DA4">
      <w:pPr>
        <w:pStyle w:val="EX"/>
      </w:pPr>
      <w:proofErr w:type="gramStart"/>
      <w:r w:rsidRPr="00774DA4">
        <w:rPr>
          <w:b/>
        </w:rPr>
        <w:t>may</w:t>
      </w:r>
      <w:proofErr w:type="gramEnd"/>
      <w:r>
        <w:tab/>
      </w:r>
      <w:r>
        <w:tab/>
        <w:t>indicates permission to do something</w:t>
      </w:r>
    </w:p>
    <w:p w14:paraId="5663F43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663F436" w14:textId="77777777" w:rsidR="00774DA4" w:rsidRDefault="00774DA4" w:rsidP="00774DA4">
      <w:pPr>
        <w:pStyle w:val="EX"/>
      </w:pPr>
      <w:proofErr w:type="gramStart"/>
      <w:r w:rsidRPr="00774DA4">
        <w:rPr>
          <w:b/>
        </w:rPr>
        <w:t>cannot</w:t>
      </w:r>
      <w:proofErr w:type="gramEnd"/>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63F43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73" w:name="introduction"/>
      <w:bookmarkEnd w:id="173"/>
      <w:r w:rsidRPr="004D3578">
        <w:br w:type="page"/>
      </w:r>
      <w:bookmarkStart w:id="174" w:name="scope"/>
      <w:bookmarkStart w:id="175" w:name="_Toc71568691"/>
      <w:bookmarkEnd w:id="174"/>
      <w:r w:rsidRPr="004D3578">
        <w:lastRenderedPageBreak/>
        <w:t>1</w:t>
      </w:r>
      <w:r w:rsidRPr="004D3578">
        <w:tab/>
        <w:t>Scope</w:t>
      </w:r>
      <w:bookmarkEnd w:id="175"/>
    </w:p>
    <w:p w14:paraId="5663F441"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and SUL</w:t>
      </w:r>
      <w:r w:rsidR="001674A8" w:rsidRPr="001674A8">
        <w:t xml:space="preserve"> with </w:t>
      </w:r>
      <w:r w:rsidR="000D010C">
        <w:t>x (x&gt;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06671">
        <w:rPr>
          <w:lang w:eastAsia="zh-CN"/>
        </w:rPr>
        <w:t xml:space="preserve">and 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proofErr w:type="spellStart"/>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proofErr w:type="spellEnd"/>
      <w:r w:rsidRPr="00CF5067">
        <w:rPr>
          <w:rFonts w:cs="Arial" w:hint="eastAsia"/>
          <w:b/>
          <w:kern w:val="2"/>
          <w:szCs w:val="18"/>
          <w:lang w:val="en-US" w:eastAsia="zh-CN"/>
        </w:rPr>
        <w:t>/</w:t>
      </w:r>
      <w:proofErr w:type="spellStart"/>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UL</w:t>
      </w:r>
      <w:proofErr w:type="spellEnd"/>
      <w:r w:rsidRPr="00CF5067">
        <w:rPr>
          <w:rFonts w:cs="Arial" w:hint="eastAsia"/>
          <w:b/>
          <w:kern w:val="2"/>
          <w:szCs w:val="18"/>
          <w:lang w:val="en-US" w:eastAsia="zh-CN"/>
        </w:rPr>
        <w:t xml:space="preserve">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proofErr w:type="spellStart"/>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w:t>
            </w:r>
            <w:proofErr w:type="spellStart"/>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proofErr w:type="spellStart"/>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proofErr w:type="spellEnd"/>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proofErr w:type="spellStart"/>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roofErr w:type="spellEnd"/>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proofErr w:type="spellStart"/>
            <w:r w:rsidR="003A7A9D">
              <w:rPr>
                <w:rFonts w:cs="Arial"/>
                <w:b/>
                <w:kern w:val="2"/>
                <w:szCs w:val="18"/>
                <w:lang w:val="en-US" w:eastAsia="zh-CN"/>
              </w:rPr>
              <w:t>V</w:t>
            </w:r>
            <w:r w:rsidR="00EA7A56">
              <w:rPr>
                <w:rFonts w:cs="Arial"/>
                <w:b/>
                <w:kern w:val="2"/>
                <w:szCs w:val="18"/>
                <w:vertAlign w:val="subscript"/>
                <w:lang w:val="en-US" w:eastAsia="zh-CN"/>
              </w:rPr>
              <w:t>j</w:t>
            </w:r>
            <w:proofErr w:type="spellEnd"/>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proofErr w:type="spellStart"/>
            <w:r w:rsidR="003A7A9D">
              <w:rPr>
                <w:rFonts w:cs="Arial"/>
                <w:kern w:val="2"/>
                <w:szCs w:val="18"/>
                <w:lang w:val="en-US" w:eastAsia="zh-CN"/>
              </w:rPr>
              <w:t>V</w:t>
            </w:r>
            <w:r w:rsidR="00EA7A56">
              <w:rPr>
                <w:rFonts w:cs="Arial"/>
                <w:kern w:val="2"/>
                <w:szCs w:val="18"/>
                <w:vertAlign w:val="subscript"/>
                <w:lang w:val="en-US" w:eastAsia="zh-CN"/>
              </w:rPr>
              <w:t>j</w:t>
            </w:r>
            <w:proofErr w:type="spellEnd"/>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proofErr w:type="spellEnd"/>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176" w:name="references"/>
      <w:bookmarkStart w:id="177" w:name="_Toc71568692"/>
      <w:bookmarkEnd w:id="176"/>
      <w:r w:rsidRPr="004D3578">
        <w:t>2</w:t>
      </w:r>
      <w:r w:rsidRPr="004D3578">
        <w:tab/>
        <w:t>References</w:t>
      </w:r>
      <w:bookmarkEnd w:id="17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77777777" w:rsidR="00F946DF" w:rsidRDefault="00F946DF" w:rsidP="00EC4A25">
      <w:pPr>
        <w:pStyle w:val="EX"/>
      </w:pPr>
      <w:r>
        <w:t>[2]</w:t>
      </w:r>
      <w:r>
        <w:tab/>
        <w:t>3GPP RP-210543: “New WID on Power Class 2 UE for NR inter-band CA and SUL configurations with x (x&gt;2)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178" w:name="definitions"/>
      <w:bookmarkStart w:id="179" w:name="_Toc71568693"/>
      <w:bookmarkEnd w:id="178"/>
      <w:r w:rsidRPr="004D3578">
        <w:lastRenderedPageBreak/>
        <w:t>3</w:t>
      </w:r>
      <w:r w:rsidRPr="004D3578">
        <w:tab/>
        <w:t>Definitions</w:t>
      </w:r>
      <w:r w:rsidR="00602AEA">
        <w:t xml:space="preserve"> of terms, symbols and abbreviations</w:t>
      </w:r>
      <w:bookmarkEnd w:id="179"/>
    </w:p>
    <w:p w14:paraId="5663F483" w14:textId="77777777" w:rsidR="00080512" w:rsidRPr="004D3578" w:rsidRDefault="00080512">
      <w:pPr>
        <w:pStyle w:val="Heading2"/>
      </w:pPr>
      <w:bookmarkStart w:id="180" w:name="_Toc71568694"/>
      <w:r w:rsidRPr="004D3578">
        <w:t>3.1</w:t>
      </w:r>
      <w:r w:rsidRPr="004D3578">
        <w:tab/>
      </w:r>
      <w:r w:rsidR="002B6339">
        <w:t>Terms</w:t>
      </w:r>
      <w:bookmarkEnd w:id="180"/>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63F486" w14:textId="77777777" w:rsidR="00080512" w:rsidRPr="004D3578" w:rsidRDefault="00080512">
      <w:pPr>
        <w:pStyle w:val="Heading2"/>
      </w:pPr>
      <w:bookmarkStart w:id="181" w:name="_Toc71568695"/>
      <w:r w:rsidRPr="004D3578">
        <w:t>3.2</w:t>
      </w:r>
      <w:r w:rsidRPr="004D3578">
        <w:tab/>
        <w:t>Symbols</w:t>
      </w:r>
      <w:bookmarkEnd w:id="181"/>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14:paraId="5663F489" w14:textId="77777777"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182" w:name="_Toc71568696"/>
      <w:r w:rsidRPr="004D3578">
        <w:t>3.3</w:t>
      </w:r>
      <w:r w:rsidRPr="004D3578">
        <w:tab/>
        <w:t>Abbreviations</w:t>
      </w:r>
      <w:bookmarkEnd w:id="182"/>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183" w:name="clause4"/>
      <w:bookmarkStart w:id="184" w:name="_Toc71568697"/>
      <w:bookmarkEnd w:id="183"/>
      <w:r w:rsidRPr="004D3578">
        <w:t>4</w:t>
      </w:r>
      <w:r w:rsidRPr="004D3578">
        <w:tab/>
      </w:r>
      <w:r>
        <w:rPr>
          <w:rFonts w:hint="eastAsia"/>
          <w:lang w:eastAsia="zh-CN"/>
        </w:rPr>
        <w:t>Back</w:t>
      </w:r>
      <w:r>
        <w:t>ground</w:t>
      </w:r>
      <w:bookmarkEnd w:id="184"/>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w:t>
      </w:r>
      <w:proofErr w:type="spellStart"/>
      <w:r w:rsidR="00DD21C2">
        <w:rPr>
          <w:lang w:eastAsia="zh-CN"/>
        </w:rPr>
        <w:t>xDL</w:t>
      </w:r>
      <w:proofErr w:type="spellEnd"/>
      <w:r w:rsidR="00DD21C2">
        <w:rPr>
          <w:lang w:eastAsia="zh-CN"/>
        </w:rPr>
        <w:t>/</w:t>
      </w:r>
      <w:proofErr w:type="spellStart"/>
      <w:r w:rsidR="00DD21C2">
        <w:rPr>
          <w:lang w:eastAsia="zh-CN"/>
        </w:rPr>
        <w:t>yUL</w:t>
      </w:r>
      <w:proofErr w:type="spellEnd"/>
      <w:r w:rsidR="00DD21C2">
        <w:rPr>
          <w:lang w:eastAsia="zh-CN"/>
        </w:rPr>
        <w:t>,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185" w:name="_Toc46412253"/>
      <w:bookmarkStart w:id="186" w:name="_Toc71568698"/>
      <w:r w:rsidRPr="004D3578">
        <w:t>4.1</w:t>
      </w:r>
      <w:r w:rsidRPr="004D3578">
        <w:tab/>
      </w:r>
      <w:r>
        <w:t>TR Maintenance</w:t>
      </w:r>
      <w:bookmarkEnd w:id="185"/>
      <w:bookmarkEnd w:id="186"/>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187" w:name="_Toc71568699"/>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187"/>
    </w:p>
    <w:p w14:paraId="5663F4A8" w14:textId="77777777" w:rsidR="00A047D8" w:rsidRPr="004D3578" w:rsidRDefault="00A047D8" w:rsidP="00A047D8">
      <w:pPr>
        <w:pStyle w:val="Heading2"/>
        <w:rPr>
          <w:lang w:eastAsia="zh-CN"/>
        </w:rPr>
      </w:pPr>
      <w:bookmarkStart w:id="188" w:name="_Toc71568700"/>
      <w:proofErr w:type="gramStart"/>
      <w:r>
        <w:rPr>
          <w:rFonts w:hint="eastAsia"/>
          <w:lang w:eastAsia="zh-CN"/>
        </w:rPr>
        <w:t>5</w:t>
      </w:r>
      <w:r w:rsidRPr="004D3578">
        <w:t>.</w:t>
      </w:r>
      <w:r>
        <w:rPr>
          <w:rFonts w:hint="eastAsia"/>
          <w:lang w:eastAsia="zh-CN"/>
        </w:rPr>
        <w:t>x</w:t>
      </w:r>
      <w:proofErr w:type="gramEnd"/>
      <w:r w:rsidRPr="004D3578">
        <w:tab/>
      </w:r>
      <w:proofErr w:type="spellStart"/>
      <w:r>
        <w:rPr>
          <w:lang w:eastAsia="zh-CN"/>
        </w:rPr>
        <w:t>CA_nX-nY-nZ</w:t>
      </w:r>
      <w:bookmarkEnd w:id="188"/>
      <w:proofErr w:type="spellEnd"/>
    </w:p>
    <w:p w14:paraId="5663F4A9" w14:textId="77777777" w:rsidR="00A047D8" w:rsidRPr="001043CD" w:rsidRDefault="00A047D8" w:rsidP="00A047D8">
      <w:pPr>
        <w:pStyle w:val="Heading3"/>
        <w:rPr>
          <w:rFonts w:cs="Arial"/>
          <w:szCs w:val="28"/>
          <w:lang w:eastAsia="zh-CN"/>
        </w:rPr>
      </w:pPr>
      <w:bookmarkStart w:id="189" w:name="_Toc71568701"/>
      <w:proofErr w:type="gramStart"/>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proofErr w:type="gramEnd"/>
      <w:r w:rsidRPr="001043CD">
        <w:rPr>
          <w:rFonts w:cs="Arial"/>
          <w:szCs w:val="28"/>
          <w:lang w:eastAsia="zh-CN"/>
        </w:rPr>
        <w:tab/>
        <w:t>Configuration</w:t>
      </w:r>
      <w:r w:rsidRPr="001043CD">
        <w:rPr>
          <w:rFonts w:cs="Arial" w:hint="eastAsia"/>
          <w:szCs w:val="28"/>
          <w:lang w:eastAsia="zh-CN"/>
        </w:rPr>
        <w:t>s</w:t>
      </w:r>
      <w:bookmarkEnd w:id="189"/>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AE608E" w:rsidRDefault="001C2E42" w:rsidP="009330CF">
            <w:pPr>
              <w:pStyle w:val="TAL"/>
              <w:keepNext w:val="0"/>
              <w:widowControl w:val="0"/>
              <w:jc w:val="both"/>
              <w:rPr>
                <w:rFonts w:cs="Arial"/>
                <w:rPrChange w:id="190" w:author="jinwang (A)" w:date="2021-05-10T19:49:00Z">
                  <w:rPr>
                    <w:rFonts w:cs="Arial"/>
                    <w:i/>
                    <w:color w:val="0000FF"/>
                  </w:rPr>
                </w:rPrChange>
              </w:rPr>
            </w:pPr>
            <w:proofErr w:type="spellStart"/>
            <w:r w:rsidRPr="00AE608E">
              <w:rPr>
                <w:rFonts w:cs="Arial"/>
                <w:rPrChange w:id="191" w:author="jinwang (A)" w:date="2021-05-10T19:49:00Z">
                  <w:rPr>
                    <w:rFonts w:cs="Arial"/>
                    <w:i/>
                    <w:color w:val="0000FF"/>
                  </w:rPr>
                </w:rPrChange>
              </w:rPr>
              <w:t>CA_nX-nY-n</w:t>
            </w:r>
            <w:r w:rsidR="009330CF" w:rsidRPr="00AE608E">
              <w:rPr>
                <w:rFonts w:cs="Arial"/>
                <w:rPrChange w:id="192" w:author="jinwang (A)" w:date="2021-05-10T19:49:00Z">
                  <w:rPr>
                    <w:rFonts w:cs="Arial"/>
                    <w:i/>
                    <w:color w:val="0000FF"/>
                  </w:rPr>
                </w:rPrChange>
              </w:rPr>
              <w:t>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AE608E" w:rsidRDefault="001C2E42" w:rsidP="001C2E42">
            <w:pPr>
              <w:pStyle w:val="TAL"/>
              <w:keepNext w:val="0"/>
              <w:widowControl w:val="0"/>
              <w:jc w:val="center"/>
              <w:rPr>
                <w:rFonts w:cs="Arial"/>
                <w:rPrChange w:id="193" w:author="jinwang (A)" w:date="2021-05-10T19:49:00Z">
                  <w:rPr>
                    <w:rFonts w:cs="Arial"/>
                    <w:i/>
                    <w:color w:val="0000FF"/>
                  </w:rPr>
                </w:rPrChange>
              </w:rPr>
            </w:pPr>
            <w:r w:rsidRPr="00AE608E">
              <w:rPr>
                <w:rFonts w:cs="Arial"/>
                <w:rPrChange w:id="194" w:author="jinwang (A)" w:date="2021-05-10T19:49:00Z">
                  <w:rPr>
                    <w:rFonts w:cs="Arial"/>
                    <w:i/>
                    <w:color w:val="0000FF"/>
                  </w:rPr>
                </w:rPrChange>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AE608E" w:rsidRDefault="001C2E42" w:rsidP="001C2E42">
            <w:pPr>
              <w:pStyle w:val="TAL"/>
              <w:keepNext w:val="0"/>
              <w:widowControl w:val="0"/>
              <w:jc w:val="both"/>
              <w:rPr>
                <w:rFonts w:cs="Arial"/>
                <w:rPrChange w:id="195" w:author="jinwang (A)" w:date="2021-05-10T19:49:00Z">
                  <w:rPr>
                    <w:rFonts w:cs="Arial"/>
                    <w:i/>
                    <w:color w:val="0000FF"/>
                  </w:rPr>
                </w:rPrChange>
              </w:rPr>
            </w:pPr>
            <w:proofErr w:type="spellStart"/>
            <w:r w:rsidRPr="00AE608E">
              <w:rPr>
                <w:rFonts w:cs="Arial"/>
                <w:rPrChange w:id="196" w:author="jinwang (A)" w:date="2021-05-10T19:49:00Z">
                  <w:rPr>
                    <w:rFonts w:cs="Arial"/>
                    <w:i/>
                    <w:color w:val="0000FF"/>
                  </w:rPr>
                </w:rPrChange>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AE608E" w:rsidRDefault="001C2E42" w:rsidP="001C2E42">
            <w:pPr>
              <w:pStyle w:val="TAL"/>
              <w:keepNext w:val="0"/>
              <w:widowControl w:val="0"/>
              <w:jc w:val="both"/>
              <w:rPr>
                <w:rFonts w:cs="Arial"/>
                <w:rPrChange w:id="197"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4D9" w14:textId="77777777" w:rsidR="001C2E42" w:rsidRPr="00AE608E" w:rsidRDefault="001C2E42" w:rsidP="001C2E42">
            <w:pPr>
              <w:pStyle w:val="TAL"/>
              <w:keepNext w:val="0"/>
              <w:widowControl w:val="0"/>
              <w:jc w:val="both"/>
              <w:rPr>
                <w:rFonts w:cs="Arial"/>
                <w:rPrChange w:id="198" w:author="jinwang (A)" w:date="2021-05-10T19:49: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AE608E" w:rsidRDefault="001C2E42" w:rsidP="001C2E42">
            <w:pPr>
              <w:pStyle w:val="TAL"/>
              <w:keepNext w:val="0"/>
              <w:widowControl w:val="0"/>
              <w:jc w:val="both"/>
              <w:rPr>
                <w:rFonts w:cs="Arial"/>
                <w:rPrChange w:id="199" w:author="jinwang (A)" w:date="2021-05-10T19:49: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AE608E" w:rsidRDefault="001C2E42" w:rsidP="001C2E42">
            <w:pPr>
              <w:pStyle w:val="TAL"/>
              <w:keepNext w:val="0"/>
              <w:widowControl w:val="0"/>
              <w:jc w:val="both"/>
              <w:rPr>
                <w:rFonts w:cs="Arial"/>
                <w:rPrChange w:id="200"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4EB" w14:textId="77777777" w:rsidR="001C2E42" w:rsidRPr="00AE608E" w:rsidRDefault="001C2E42" w:rsidP="001C2E42">
            <w:pPr>
              <w:pStyle w:val="TAL"/>
              <w:keepNext w:val="0"/>
              <w:widowControl w:val="0"/>
              <w:jc w:val="both"/>
              <w:rPr>
                <w:rFonts w:cs="Arial"/>
                <w:rPrChange w:id="201" w:author="jinwang (A)" w:date="2021-05-10T19:49: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AE608E" w:rsidRDefault="001C2E42" w:rsidP="001C2E42">
            <w:pPr>
              <w:pStyle w:val="TAL"/>
              <w:keepNext w:val="0"/>
              <w:widowControl w:val="0"/>
              <w:jc w:val="both"/>
              <w:rPr>
                <w:rFonts w:cs="Arial"/>
                <w:rPrChange w:id="202" w:author="jinwang (A)" w:date="2021-05-10T19:49: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AE608E" w:rsidRDefault="001C2E42" w:rsidP="001C2E42">
            <w:pPr>
              <w:pStyle w:val="TAL"/>
              <w:keepNext w:val="0"/>
              <w:widowControl w:val="0"/>
              <w:jc w:val="both"/>
              <w:rPr>
                <w:rFonts w:cs="Arial"/>
                <w:rPrChange w:id="203"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4FD" w14:textId="77777777" w:rsidR="001C2E42" w:rsidRPr="00AE608E" w:rsidRDefault="001C2E42" w:rsidP="001C2E42">
            <w:pPr>
              <w:pStyle w:val="TAL"/>
              <w:keepNext w:val="0"/>
              <w:widowControl w:val="0"/>
              <w:jc w:val="both"/>
              <w:rPr>
                <w:rFonts w:cs="Arial"/>
                <w:rPrChange w:id="204" w:author="jinwang (A)" w:date="2021-05-10T19:49:00Z">
                  <w:rPr>
                    <w:rFonts w:cs="Arial"/>
                    <w:i/>
                    <w:color w:val="0000FF"/>
                  </w:rPr>
                </w:rPrChang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AE608E" w:rsidRDefault="001C2E42" w:rsidP="001C2E42">
            <w:pPr>
              <w:pStyle w:val="TAL"/>
              <w:keepNext w:val="0"/>
              <w:widowControl w:val="0"/>
              <w:jc w:val="both"/>
              <w:rPr>
                <w:rFonts w:cs="Arial"/>
                <w:rPrChange w:id="205" w:author="jinwang (A)" w:date="2021-05-10T19:49:00Z">
                  <w:rPr>
                    <w:rFonts w:cs="Arial"/>
                    <w:i/>
                    <w:color w:val="0000FF"/>
                  </w:rPr>
                </w:rPrChange>
              </w:rPr>
            </w:pPr>
            <w:proofErr w:type="spellStart"/>
            <w:r w:rsidRPr="00AE608E">
              <w:rPr>
                <w:rFonts w:cs="Arial"/>
                <w:rPrChange w:id="206" w:author="jinwang (A)" w:date="2021-05-10T19:49:00Z">
                  <w:rPr>
                    <w:rFonts w:cs="Arial"/>
                    <w:i/>
                    <w:color w:val="0000FF"/>
                  </w:rPr>
                </w:rPrChange>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proofErr w:type="spellStart"/>
            <w:r w:rsidRPr="00AE608E">
              <w:rPr>
                <w:rFonts w:cs="Arial"/>
                <w:rPrChange w:id="207" w:author="jinwang (A)" w:date="2021-05-10T19:49:00Z">
                  <w:rPr>
                    <w:rFonts w:cs="Arial"/>
                    <w:i/>
                    <w:color w:val="0000FF"/>
                  </w:rPr>
                </w:rPrChange>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208" w:name="_Toc71568702"/>
      <w:proofErr w:type="gramStart"/>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208"/>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AE608E" w:rsidRDefault="00A62252" w:rsidP="001C2E42">
            <w:pPr>
              <w:pStyle w:val="TAL"/>
              <w:keepNext w:val="0"/>
              <w:widowControl w:val="0"/>
              <w:jc w:val="both"/>
              <w:rPr>
                <w:rFonts w:cs="Arial"/>
                <w:rPrChange w:id="209" w:author="jinwang (A)" w:date="2021-05-10T19:49:00Z">
                  <w:rPr>
                    <w:rFonts w:cs="Arial"/>
                    <w:i/>
                    <w:color w:val="0000FF"/>
                  </w:rPr>
                </w:rPrChange>
              </w:rPr>
            </w:pPr>
            <w:r w:rsidRPr="00AE608E">
              <w:rPr>
                <w:rFonts w:cs="Arial"/>
                <w:rPrChange w:id="210" w:author="jinwang (A)" w:date="2021-05-10T19:49:00Z">
                  <w:rPr>
                    <w:rFonts w:cs="Arial"/>
                    <w:i/>
                    <w:color w:val="0000FF"/>
                  </w:rPr>
                </w:rPrChange>
              </w:rPr>
              <w:t>26dBm</w:t>
            </w:r>
          </w:p>
        </w:tc>
        <w:tc>
          <w:tcPr>
            <w:tcW w:w="1681" w:type="dxa"/>
            <w:shd w:val="clear" w:color="auto" w:fill="auto"/>
          </w:tcPr>
          <w:p w14:paraId="5663F572" w14:textId="77777777" w:rsidR="00A62252" w:rsidRPr="00AE608E" w:rsidRDefault="00A62252" w:rsidP="00AB3697">
            <w:pPr>
              <w:pStyle w:val="TAL"/>
              <w:keepNext w:val="0"/>
              <w:widowControl w:val="0"/>
              <w:jc w:val="both"/>
              <w:rPr>
                <w:rFonts w:cs="Arial"/>
                <w:rPrChange w:id="211" w:author="jinwang (A)" w:date="2021-05-10T19:49:00Z">
                  <w:rPr>
                    <w:rFonts w:cs="Arial"/>
                    <w:i/>
                    <w:color w:val="0000FF"/>
                  </w:rPr>
                </w:rPrChange>
              </w:rPr>
            </w:pPr>
            <w:r w:rsidRPr="00AE608E">
              <w:rPr>
                <w:rFonts w:cs="Arial"/>
                <w:rPrChange w:id="212" w:author="jinwang (A)" w:date="2021-05-10T19:49:00Z">
                  <w:rPr>
                    <w:rFonts w:cs="Arial"/>
                    <w:i/>
                    <w:color w:val="0000FF"/>
                  </w:rPr>
                </w:rPrChange>
              </w:rPr>
              <w:t>23/26dBm</w:t>
            </w:r>
          </w:p>
        </w:tc>
        <w:tc>
          <w:tcPr>
            <w:tcW w:w="1660" w:type="dxa"/>
            <w:shd w:val="clear" w:color="auto" w:fill="auto"/>
          </w:tcPr>
          <w:p w14:paraId="5663F573" w14:textId="77777777" w:rsidR="00A62252" w:rsidRPr="00AE608E" w:rsidRDefault="00A62252" w:rsidP="001C2E42">
            <w:pPr>
              <w:pStyle w:val="TAL"/>
              <w:keepNext w:val="0"/>
              <w:widowControl w:val="0"/>
              <w:jc w:val="both"/>
              <w:rPr>
                <w:rFonts w:cs="Arial"/>
                <w:rPrChange w:id="213" w:author="jinwang (A)" w:date="2021-05-10T19:49:00Z">
                  <w:rPr>
                    <w:rFonts w:cs="Arial"/>
                    <w:i/>
                    <w:color w:val="0000FF"/>
                  </w:rPr>
                </w:rPrChange>
              </w:rPr>
            </w:pPr>
            <w:r w:rsidRPr="00AE608E">
              <w:rPr>
                <w:rFonts w:cs="Arial"/>
                <w:rPrChange w:id="214" w:author="jinwang (A)" w:date="2021-05-10T19:49:00Z">
                  <w:rPr>
                    <w:rFonts w:cs="Arial"/>
                    <w:i/>
                    <w:color w:val="0000FF"/>
                  </w:rPr>
                </w:rPrChange>
              </w:rPr>
              <w:t>23/26dBm</w:t>
            </w:r>
          </w:p>
        </w:tc>
        <w:tc>
          <w:tcPr>
            <w:tcW w:w="1660" w:type="dxa"/>
          </w:tcPr>
          <w:p w14:paraId="5663F574" w14:textId="77777777" w:rsidR="00A62252" w:rsidRPr="00AE608E" w:rsidRDefault="00A62252" w:rsidP="001C2E42">
            <w:pPr>
              <w:pStyle w:val="TAL"/>
              <w:keepNext w:val="0"/>
              <w:widowControl w:val="0"/>
              <w:jc w:val="both"/>
              <w:rPr>
                <w:rFonts w:cs="Arial"/>
                <w:rPrChange w:id="215" w:author="jinwang (A)" w:date="2021-05-10T19:49:00Z">
                  <w:rPr>
                    <w:rFonts w:cs="Arial"/>
                    <w:i/>
                    <w:color w:val="0000FF"/>
                  </w:rPr>
                </w:rPrChange>
              </w:rPr>
            </w:pPr>
            <w:r w:rsidRPr="00AE608E">
              <w:rPr>
                <w:rFonts w:cs="Arial"/>
                <w:rPrChange w:id="216" w:author="jinwang (A)" w:date="2021-05-10T19:49:00Z">
                  <w:rPr>
                    <w:rFonts w:cs="Arial"/>
                    <w:i/>
                    <w:color w:val="0000FF"/>
                  </w:rPr>
                </w:rPrChange>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217" w:name="_Toc71568703"/>
      <w:proofErr w:type="gramStart"/>
      <w:r w:rsidRPr="001043CD">
        <w:t>5.</w:t>
      </w:r>
      <w:r>
        <w:rPr>
          <w:rFonts w:hint="eastAsia"/>
          <w:lang w:eastAsia="zh-CN"/>
        </w:rPr>
        <w:t>x</w:t>
      </w:r>
      <w:r w:rsidRPr="001043CD">
        <w:t>.</w:t>
      </w:r>
      <w:r w:rsidRPr="001043CD">
        <w:rPr>
          <w:rFonts w:hint="eastAsia"/>
          <w:lang w:eastAsia="zh-CN"/>
        </w:rPr>
        <w:t>3</w:t>
      </w:r>
      <w:proofErr w:type="gramEnd"/>
      <w:r w:rsidRPr="001043CD">
        <w:rPr>
          <w:rFonts w:ascii="Courier New" w:hAnsi="Courier New"/>
          <w:sz w:val="22"/>
          <w:szCs w:val="22"/>
          <w:lang w:eastAsia="sv-SE"/>
        </w:rPr>
        <w:tab/>
      </w:r>
      <w:r w:rsidRPr="001043CD">
        <w:rPr>
          <w:rFonts w:eastAsia="MS Mincho"/>
          <w:lang w:eastAsia="ja-JP"/>
        </w:rPr>
        <w:t>REFSENS requirements</w:t>
      </w:r>
      <w:bookmarkEnd w:id="217"/>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218" w:name="_Toc71568704"/>
      <w:proofErr w:type="gramStart"/>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proofErr w:type="gramEnd"/>
      <w:r w:rsidRPr="00DD04C9">
        <w:rPr>
          <w:rFonts w:eastAsia="MS Mincho"/>
          <w:lang w:eastAsia="ja-JP"/>
        </w:rPr>
        <w:tab/>
        <w:t>∆TIB and ∆RIB values</w:t>
      </w:r>
      <w:bookmarkEnd w:id="218"/>
    </w:p>
    <w:p w14:paraId="5663F57A" w14:textId="77777777" w:rsidR="00A047D8" w:rsidRPr="004721EE" w:rsidRDefault="00A047D8" w:rsidP="00A047D8">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57B" w14:textId="77777777" w:rsidR="00A047D8" w:rsidRDefault="00A047D8" w:rsidP="00A047D8">
      <w:pPr>
        <w:pStyle w:val="Heading1"/>
        <w:rPr>
          <w:lang w:eastAsia="zh-CN"/>
        </w:rPr>
      </w:pPr>
      <w:bookmarkStart w:id="219" w:name="_Toc71568705"/>
      <w:r>
        <w:rPr>
          <w:lang w:eastAsia="zh-CN"/>
        </w:rPr>
        <w:lastRenderedPageBreak/>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219"/>
    </w:p>
    <w:p w14:paraId="5663F57C" w14:textId="77777777" w:rsidR="002033D5" w:rsidRPr="004D3578" w:rsidRDefault="00A047D8" w:rsidP="002033D5">
      <w:pPr>
        <w:pStyle w:val="Heading2"/>
        <w:rPr>
          <w:lang w:eastAsia="zh-CN"/>
        </w:rPr>
      </w:pPr>
      <w:bookmarkStart w:id="220" w:name="_Toc71568706"/>
      <w:proofErr w:type="gramStart"/>
      <w:r>
        <w:t>6</w:t>
      </w:r>
      <w:r w:rsidR="002033D5" w:rsidRPr="004D3578">
        <w:t>.</w:t>
      </w:r>
      <w:r w:rsidR="001D160E">
        <w:rPr>
          <w:rFonts w:hint="eastAsia"/>
          <w:lang w:eastAsia="zh-CN"/>
        </w:rPr>
        <w:t>x</w:t>
      </w:r>
      <w:proofErr w:type="gramEnd"/>
      <w:r w:rsidR="002033D5" w:rsidRPr="004D3578">
        <w:tab/>
      </w:r>
      <w:proofErr w:type="spellStart"/>
      <w:r>
        <w:rPr>
          <w:lang w:eastAsia="zh-CN"/>
        </w:rPr>
        <w:t>CA_nX-nY-nZ</w:t>
      </w:r>
      <w:bookmarkEnd w:id="220"/>
      <w:proofErr w:type="spellEnd"/>
    </w:p>
    <w:p w14:paraId="5663F57D" w14:textId="77777777" w:rsidR="00BB7C76" w:rsidRPr="001043CD" w:rsidRDefault="001051C5" w:rsidP="00634A01">
      <w:pPr>
        <w:pStyle w:val="Heading3"/>
        <w:rPr>
          <w:rFonts w:cs="Arial"/>
          <w:szCs w:val="28"/>
          <w:lang w:eastAsia="zh-CN"/>
        </w:rPr>
      </w:pPr>
      <w:bookmarkStart w:id="221" w:name="_Toc3303723"/>
      <w:bookmarkStart w:id="222" w:name="_Toc3364427"/>
      <w:bookmarkStart w:id="223" w:name="_Toc46412257"/>
      <w:bookmarkStart w:id="224" w:name="_Toc71568707"/>
      <w:proofErr w:type="gramStart"/>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proofErr w:type="gramEnd"/>
      <w:r w:rsidR="00BB7C76" w:rsidRPr="001043CD">
        <w:rPr>
          <w:rFonts w:cs="Arial"/>
          <w:szCs w:val="28"/>
          <w:lang w:eastAsia="zh-CN"/>
        </w:rPr>
        <w:tab/>
        <w:t>Configuration</w:t>
      </w:r>
      <w:bookmarkEnd w:id="221"/>
      <w:bookmarkEnd w:id="222"/>
      <w:bookmarkEnd w:id="223"/>
      <w:r w:rsidR="00BC7DD1" w:rsidRPr="001043CD">
        <w:rPr>
          <w:rFonts w:cs="Arial" w:hint="eastAsia"/>
          <w:szCs w:val="28"/>
          <w:lang w:eastAsia="zh-CN"/>
        </w:rPr>
        <w:t>s</w:t>
      </w:r>
      <w:bookmarkEnd w:id="224"/>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AE608E" w:rsidRDefault="001051C5" w:rsidP="009330CF">
            <w:pPr>
              <w:pStyle w:val="TAL"/>
              <w:keepNext w:val="0"/>
              <w:widowControl w:val="0"/>
              <w:jc w:val="both"/>
              <w:rPr>
                <w:rFonts w:cs="Arial"/>
                <w:rPrChange w:id="225" w:author="jinwang (A)" w:date="2021-05-10T19:49:00Z">
                  <w:rPr>
                    <w:rFonts w:cs="Arial"/>
                    <w:i/>
                    <w:color w:val="0000FF"/>
                  </w:rPr>
                </w:rPrChange>
              </w:rPr>
            </w:pPr>
            <w:proofErr w:type="spellStart"/>
            <w:r w:rsidRPr="00AE608E">
              <w:rPr>
                <w:rFonts w:cs="Arial"/>
                <w:rPrChange w:id="226" w:author="jinwang (A)" w:date="2021-05-10T19:49:00Z">
                  <w:rPr>
                    <w:rFonts w:cs="Arial"/>
                    <w:i/>
                    <w:color w:val="0000FF"/>
                  </w:rPr>
                </w:rPrChange>
              </w:rPr>
              <w:t>CA_nX-nY-nZ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AE608E" w:rsidRDefault="001051C5" w:rsidP="009330CF">
            <w:pPr>
              <w:pStyle w:val="TAL"/>
              <w:keepNext w:val="0"/>
              <w:widowControl w:val="0"/>
              <w:jc w:val="both"/>
              <w:rPr>
                <w:rFonts w:cs="Arial"/>
                <w:rPrChange w:id="227" w:author="jinwang (A)" w:date="2021-05-10T19:49:00Z">
                  <w:rPr>
                    <w:rFonts w:cs="Arial"/>
                    <w:i/>
                    <w:color w:val="0000FF"/>
                  </w:rPr>
                </w:rPrChange>
              </w:rPr>
            </w:pPr>
            <w:proofErr w:type="spellStart"/>
            <w:r w:rsidRPr="00AE608E">
              <w:rPr>
                <w:rFonts w:cs="Arial"/>
                <w:rPrChange w:id="228" w:author="jinwang (A)" w:date="2021-05-10T19:49:00Z">
                  <w:rPr>
                    <w:rFonts w:cs="Arial"/>
                    <w:i/>
                    <w:color w:val="0000FF"/>
                  </w:rPr>
                </w:rPrChange>
              </w:rPr>
              <w:t>CA_nX-nY</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AE608E" w:rsidRDefault="001051C5" w:rsidP="008251C4">
            <w:pPr>
              <w:pStyle w:val="TAL"/>
              <w:keepNext w:val="0"/>
              <w:widowControl w:val="0"/>
              <w:jc w:val="both"/>
              <w:rPr>
                <w:rFonts w:cs="Arial"/>
                <w:rPrChange w:id="229" w:author="jinwang (A)" w:date="2021-05-10T19:49:00Z">
                  <w:rPr>
                    <w:rFonts w:cs="Arial"/>
                    <w:i/>
                    <w:color w:val="0000FF"/>
                  </w:rPr>
                </w:rPrChange>
              </w:rPr>
            </w:pPr>
            <w:proofErr w:type="spellStart"/>
            <w:r w:rsidRPr="00AE608E">
              <w:rPr>
                <w:rFonts w:cs="Arial"/>
                <w:rPrChange w:id="230" w:author="jinwang (A)" w:date="2021-05-10T19:49:00Z">
                  <w:rPr>
                    <w:rFonts w:cs="Arial"/>
                    <w:i/>
                    <w:color w:val="0000FF"/>
                  </w:rPr>
                </w:rPrChange>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AE608E" w:rsidRDefault="001051C5" w:rsidP="008251C4">
            <w:pPr>
              <w:pStyle w:val="TAL"/>
              <w:keepNext w:val="0"/>
              <w:widowControl w:val="0"/>
              <w:jc w:val="both"/>
              <w:rPr>
                <w:rFonts w:cs="Arial"/>
                <w:rPrChange w:id="231"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5AE" w14:textId="77777777" w:rsidR="001051C5" w:rsidRPr="00AE608E" w:rsidRDefault="001051C5" w:rsidP="008251C4">
            <w:pPr>
              <w:pStyle w:val="TAL"/>
              <w:keepNext w:val="0"/>
              <w:widowControl w:val="0"/>
              <w:jc w:val="both"/>
              <w:rPr>
                <w:rFonts w:cs="Arial"/>
                <w:rPrChange w:id="232" w:author="jinwang (A)" w:date="2021-05-10T19:49: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AE608E" w:rsidRDefault="001051C5" w:rsidP="008251C4">
            <w:pPr>
              <w:pStyle w:val="TAL"/>
              <w:keepNext w:val="0"/>
              <w:widowControl w:val="0"/>
              <w:jc w:val="both"/>
              <w:rPr>
                <w:rFonts w:cs="Arial"/>
                <w:rPrChange w:id="233" w:author="jinwang (A)" w:date="2021-05-10T19:49: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AE608E" w:rsidRDefault="001051C5" w:rsidP="008251C4">
            <w:pPr>
              <w:pStyle w:val="TAL"/>
              <w:keepNext w:val="0"/>
              <w:widowControl w:val="0"/>
              <w:jc w:val="both"/>
              <w:rPr>
                <w:rFonts w:cs="Arial"/>
                <w:rPrChange w:id="234"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5C0" w14:textId="77777777" w:rsidR="001051C5" w:rsidRPr="00AE608E" w:rsidRDefault="001051C5" w:rsidP="008251C4">
            <w:pPr>
              <w:pStyle w:val="TAL"/>
              <w:keepNext w:val="0"/>
              <w:widowControl w:val="0"/>
              <w:jc w:val="both"/>
              <w:rPr>
                <w:rFonts w:cs="Arial"/>
                <w:rPrChange w:id="235" w:author="jinwang (A)" w:date="2021-05-10T19:49: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AE608E" w:rsidRDefault="001051C5" w:rsidP="008251C4">
            <w:pPr>
              <w:pStyle w:val="TAL"/>
              <w:keepNext w:val="0"/>
              <w:widowControl w:val="0"/>
              <w:jc w:val="both"/>
              <w:rPr>
                <w:rFonts w:cs="Arial"/>
                <w:rPrChange w:id="236" w:author="jinwang (A)" w:date="2021-05-10T19:49: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AE608E" w:rsidRDefault="001051C5" w:rsidP="008251C4">
            <w:pPr>
              <w:pStyle w:val="TAL"/>
              <w:keepNext w:val="0"/>
              <w:widowControl w:val="0"/>
              <w:jc w:val="both"/>
              <w:rPr>
                <w:rFonts w:cs="Arial"/>
                <w:rPrChange w:id="237" w:author="jinwang (A)" w:date="2021-05-10T19:49:00Z">
                  <w:rPr>
                    <w:rFonts w:cs="Arial"/>
                    <w:i/>
                    <w:color w:val="0000FF"/>
                  </w:rPr>
                </w:rPrChange>
              </w:rPr>
            </w:pPr>
          </w:p>
        </w:tc>
        <w:tc>
          <w:tcPr>
            <w:tcW w:w="0" w:type="auto"/>
            <w:vMerge/>
            <w:tcBorders>
              <w:left w:val="single" w:sz="4" w:space="0" w:color="auto"/>
              <w:right w:val="single" w:sz="4" w:space="0" w:color="auto"/>
            </w:tcBorders>
            <w:vAlign w:val="center"/>
            <w:hideMark/>
          </w:tcPr>
          <w:p w14:paraId="5663F5D2" w14:textId="77777777" w:rsidR="001051C5" w:rsidRPr="00AE608E" w:rsidRDefault="001051C5" w:rsidP="008251C4">
            <w:pPr>
              <w:pStyle w:val="TAL"/>
              <w:keepNext w:val="0"/>
              <w:widowControl w:val="0"/>
              <w:jc w:val="both"/>
              <w:rPr>
                <w:rFonts w:cs="Arial"/>
                <w:rPrChange w:id="238" w:author="jinwang (A)" w:date="2021-05-10T19:49:00Z">
                  <w:rPr>
                    <w:rFonts w:cs="Arial"/>
                    <w:i/>
                    <w:color w:val="0000FF"/>
                  </w:rPr>
                </w:rPrChang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AE608E" w:rsidRDefault="001051C5" w:rsidP="008251C4">
            <w:pPr>
              <w:pStyle w:val="TAL"/>
              <w:keepNext w:val="0"/>
              <w:widowControl w:val="0"/>
              <w:jc w:val="both"/>
              <w:rPr>
                <w:rFonts w:cs="Arial"/>
                <w:rPrChange w:id="239" w:author="jinwang (A)" w:date="2021-05-10T19:49:00Z">
                  <w:rPr>
                    <w:rFonts w:cs="Arial"/>
                    <w:i/>
                    <w:color w:val="0000FF"/>
                  </w:rPr>
                </w:rPrChange>
              </w:rPr>
            </w:pPr>
            <w:proofErr w:type="spellStart"/>
            <w:r w:rsidRPr="00AE608E">
              <w:rPr>
                <w:rFonts w:cs="Arial"/>
                <w:rPrChange w:id="240" w:author="jinwang (A)" w:date="2021-05-10T19:49:00Z">
                  <w:rPr>
                    <w:rFonts w:cs="Arial"/>
                    <w:i/>
                    <w:color w:val="0000FF"/>
                  </w:rPr>
                </w:rPrChange>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proofErr w:type="spellStart"/>
            <w:r w:rsidRPr="00AE608E">
              <w:rPr>
                <w:rFonts w:cs="Arial"/>
                <w:rPrChange w:id="241" w:author="jinwang (A)" w:date="2021-05-10T19:49:00Z">
                  <w:rPr>
                    <w:rFonts w:cs="Arial"/>
                    <w:i/>
                    <w:color w:val="0000FF"/>
                  </w:rPr>
                </w:rPrChange>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242" w:name="_Toc3303724"/>
      <w:bookmarkStart w:id="243" w:name="_Toc3364428"/>
      <w:bookmarkStart w:id="244" w:name="_Toc46412258"/>
      <w:bookmarkStart w:id="245" w:name="_Toc71568708"/>
      <w:proofErr w:type="gramStart"/>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proofErr w:type="gramEnd"/>
      <w:r w:rsidR="00BB7C76" w:rsidRPr="001043CD">
        <w:rPr>
          <w:rFonts w:cs="Arial"/>
          <w:lang w:eastAsia="zh-CN"/>
        </w:rPr>
        <w:tab/>
      </w:r>
      <w:r w:rsidR="00BB7C76" w:rsidRPr="001043CD">
        <w:rPr>
          <w:rFonts w:cs="Arial"/>
          <w:szCs w:val="28"/>
          <w:lang w:val="en-US" w:eastAsia="zh-CN"/>
        </w:rPr>
        <w:t>Maximum output power</w:t>
      </w:r>
      <w:bookmarkEnd w:id="242"/>
      <w:bookmarkEnd w:id="243"/>
      <w:bookmarkEnd w:id="244"/>
      <w:bookmarkEnd w:id="245"/>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proofErr w:type="spellStart"/>
            <w:r w:rsidRPr="00AE608E">
              <w:rPr>
                <w:rFonts w:cs="Arial"/>
                <w:rPrChange w:id="246" w:author="jinwang (A)" w:date="2021-05-10T19:49:00Z">
                  <w:rPr>
                    <w:rFonts w:cs="Arial"/>
                    <w:i/>
                    <w:color w:val="0000FF"/>
                  </w:rPr>
                </w:rPrChange>
              </w:rPr>
              <w:t>CA_nX-nY</w:t>
            </w:r>
            <w:proofErr w:type="spellEnd"/>
          </w:p>
        </w:tc>
        <w:tc>
          <w:tcPr>
            <w:tcW w:w="2045" w:type="dxa"/>
            <w:shd w:val="clear" w:color="auto" w:fill="auto"/>
          </w:tcPr>
          <w:p w14:paraId="5663F648" w14:textId="77777777" w:rsidR="00B0188E" w:rsidRPr="00AE608E" w:rsidRDefault="00B0188E" w:rsidP="00B0188E">
            <w:pPr>
              <w:pStyle w:val="TAL"/>
              <w:keepNext w:val="0"/>
              <w:widowControl w:val="0"/>
              <w:jc w:val="both"/>
              <w:rPr>
                <w:rFonts w:cs="Arial"/>
                <w:rPrChange w:id="247" w:author="jinwang (A)" w:date="2021-05-10T19:49:00Z">
                  <w:rPr>
                    <w:rFonts w:cs="Arial"/>
                    <w:i/>
                    <w:color w:val="0000FF"/>
                  </w:rPr>
                </w:rPrChange>
              </w:rPr>
            </w:pPr>
            <w:r w:rsidRPr="00AE608E">
              <w:rPr>
                <w:rFonts w:cs="Arial"/>
                <w:rPrChange w:id="248" w:author="jinwang (A)" w:date="2021-05-10T19:49:00Z">
                  <w:rPr>
                    <w:rFonts w:cs="Arial"/>
                    <w:i/>
                    <w:color w:val="0000FF"/>
                  </w:rPr>
                </w:rPrChange>
              </w:rPr>
              <w:t>Case a</w:t>
            </w:r>
          </w:p>
        </w:tc>
        <w:tc>
          <w:tcPr>
            <w:tcW w:w="1641" w:type="dxa"/>
            <w:shd w:val="clear" w:color="auto" w:fill="auto"/>
          </w:tcPr>
          <w:p w14:paraId="5663F649" w14:textId="77777777" w:rsidR="00B0188E" w:rsidRPr="00AE608E" w:rsidRDefault="00B0188E" w:rsidP="00B0188E">
            <w:pPr>
              <w:pStyle w:val="TAL"/>
              <w:keepNext w:val="0"/>
              <w:widowControl w:val="0"/>
              <w:jc w:val="both"/>
              <w:rPr>
                <w:rFonts w:cs="Arial"/>
                <w:rPrChange w:id="249" w:author="jinwang (A)" w:date="2021-05-10T19:49:00Z">
                  <w:rPr>
                    <w:rFonts w:cs="Arial"/>
                    <w:i/>
                    <w:color w:val="0000FF"/>
                  </w:rPr>
                </w:rPrChange>
              </w:rPr>
            </w:pPr>
            <w:r w:rsidRPr="00AE608E">
              <w:rPr>
                <w:rFonts w:cs="Arial"/>
                <w:rPrChange w:id="250" w:author="jinwang (A)" w:date="2021-05-10T19:49:00Z">
                  <w:rPr>
                    <w:rFonts w:cs="Arial"/>
                    <w:i/>
                    <w:color w:val="0000FF"/>
                  </w:rPr>
                </w:rPrChange>
              </w:rPr>
              <w:t>26dBm</w:t>
            </w:r>
          </w:p>
        </w:tc>
        <w:tc>
          <w:tcPr>
            <w:tcW w:w="1681" w:type="dxa"/>
            <w:shd w:val="clear" w:color="auto" w:fill="auto"/>
          </w:tcPr>
          <w:p w14:paraId="5663F64A" w14:textId="77777777" w:rsidR="00B0188E" w:rsidRPr="00AE608E" w:rsidRDefault="00B0188E" w:rsidP="00B0188E">
            <w:pPr>
              <w:pStyle w:val="TAL"/>
              <w:keepNext w:val="0"/>
              <w:widowControl w:val="0"/>
              <w:jc w:val="both"/>
              <w:rPr>
                <w:rFonts w:cs="Arial"/>
                <w:rPrChange w:id="251" w:author="jinwang (A)" w:date="2021-05-10T19:49:00Z">
                  <w:rPr>
                    <w:rFonts w:cs="Arial"/>
                    <w:i/>
                    <w:color w:val="0000FF"/>
                  </w:rPr>
                </w:rPrChange>
              </w:rPr>
            </w:pPr>
            <w:r w:rsidRPr="00AE608E">
              <w:rPr>
                <w:rFonts w:cs="Arial"/>
                <w:rPrChange w:id="252" w:author="jinwang (A)" w:date="2021-05-10T19:49:00Z">
                  <w:rPr>
                    <w:rFonts w:cs="Arial"/>
                    <w:i/>
                    <w:color w:val="0000FF"/>
                  </w:rPr>
                </w:rPrChange>
              </w:rPr>
              <w:t>23dBm</w:t>
            </w:r>
          </w:p>
        </w:tc>
        <w:tc>
          <w:tcPr>
            <w:tcW w:w="1660" w:type="dxa"/>
            <w:shd w:val="clear" w:color="auto" w:fill="auto"/>
          </w:tcPr>
          <w:p w14:paraId="5663F64B" w14:textId="77777777" w:rsidR="00B0188E" w:rsidRPr="00AE608E" w:rsidRDefault="00B0188E" w:rsidP="00B0188E">
            <w:pPr>
              <w:pStyle w:val="TAL"/>
              <w:keepNext w:val="0"/>
              <w:widowControl w:val="0"/>
              <w:jc w:val="both"/>
              <w:rPr>
                <w:rFonts w:cs="Arial"/>
                <w:rPrChange w:id="253" w:author="jinwang (A)" w:date="2021-05-10T19:49:00Z">
                  <w:rPr>
                    <w:rFonts w:cs="Arial"/>
                    <w:i/>
                    <w:color w:val="0000FF"/>
                  </w:rPr>
                </w:rPrChange>
              </w:rPr>
            </w:pPr>
            <w:r w:rsidRPr="00AE608E">
              <w:rPr>
                <w:rFonts w:cs="Arial"/>
                <w:rPrChange w:id="254" w:author="jinwang (A)" w:date="2021-05-10T19:49:00Z">
                  <w:rPr>
                    <w:rFonts w:cs="Arial"/>
                    <w:i/>
                    <w:color w:val="0000FF"/>
                  </w:rPr>
                </w:rPrChange>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AE608E" w:rsidRDefault="00B0188E" w:rsidP="00B0188E">
            <w:pPr>
              <w:pStyle w:val="TAL"/>
              <w:keepNext w:val="0"/>
              <w:widowControl w:val="0"/>
              <w:jc w:val="both"/>
              <w:rPr>
                <w:rFonts w:cs="Arial"/>
                <w:rPrChange w:id="255" w:author="jinwang (A)" w:date="2021-05-10T19:49:00Z">
                  <w:rPr>
                    <w:rFonts w:cs="Arial"/>
                    <w:i/>
                    <w:color w:val="0000FF"/>
                  </w:rPr>
                </w:rPrChange>
              </w:rPr>
            </w:pPr>
            <w:r w:rsidRPr="00AE608E">
              <w:rPr>
                <w:rFonts w:cs="Arial"/>
                <w:rPrChange w:id="256" w:author="jinwang (A)" w:date="2021-05-10T19:49:00Z">
                  <w:rPr>
                    <w:rFonts w:cs="Arial"/>
                    <w:i/>
                    <w:color w:val="0000FF"/>
                  </w:rPr>
                </w:rPrChange>
              </w:rPr>
              <w:t>Case b</w:t>
            </w:r>
          </w:p>
        </w:tc>
        <w:tc>
          <w:tcPr>
            <w:tcW w:w="1641" w:type="dxa"/>
            <w:shd w:val="clear" w:color="auto" w:fill="auto"/>
          </w:tcPr>
          <w:p w14:paraId="5663F64F" w14:textId="77777777" w:rsidR="00B0188E" w:rsidRPr="00AE608E" w:rsidRDefault="00B0188E" w:rsidP="00B0188E">
            <w:pPr>
              <w:pStyle w:val="TAL"/>
              <w:keepNext w:val="0"/>
              <w:widowControl w:val="0"/>
              <w:jc w:val="both"/>
              <w:rPr>
                <w:rFonts w:cs="Arial"/>
                <w:rPrChange w:id="257" w:author="jinwang (A)" w:date="2021-05-10T19:49:00Z">
                  <w:rPr>
                    <w:rFonts w:cs="Arial"/>
                    <w:i/>
                    <w:color w:val="0000FF"/>
                  </w:rPr>
                </w:rPrChange>
              </w:rPr>
            </w:pPr>
            <w:r w:rsidRPr="00AE608E">
              <w:rPr>
                <w:rFonts w:cs="Arial"/>
                <w:rPrChange w:id="258" w:author="jinwang (A)" w:date="2021-05-10T19:49:00Z">
                  <w:rPr>
                    <w:rFonts w:cs="Arial"/>
                    <w:i/>
                    <w:color w:val="0000FF"/>
                  </w:rPr>
                </w:rPrChange>
              </w:rPr>
              <w:t>26dBm</w:t>
            </w:r>
          </w:p>
        </w:tc>
        <w:tc>
          <w:tcPr>
            <w:tcW w:w="1681" w:type="dxa"/>
            <w:shd w:val="clear" w:color="auto" w:fill="auto"/>
          </w:tcPr>
          <w:p w14:paraId="5663F650" w14:textId="77777777" w:rsidR="00B0188E" w:rsidRPr="00AE608E" w:rsidRDefault="00B0188E" w:rsidP="00B0188E">
            <w:pPr>
              <w:pStyle w:val="TAL"/>
              <w:keepNext w:val="0"/>
              <w:widowControl w:val="0"/>
              <w:jc w:val="both"/>
              <w:rPr>
                <w:rFonts w:cs="Arial"/>
                <w:rPrChange w:id="259" w:author="jinwang (A)" w:date="2021-05-10T19:49:00Z">
                  <w:rPr>
                    <w:rFonts w:cs="Arial"/>
                    <w:i/>
                    <w:color w:val="0000FF"/>
                  </w:rPr>
                </w:rPrChange>
              </w:rPr>
            </w:pPr>
            <w:r w:rsidRPr="00AE608E">
              <w:rPr>
                <w:rFonts w:cs="Arial"/>
                <w:rPrChange w:id="260" w:author="jinwang (A)" w:date="2021-05-10T19:49:00Z">
                  <w:rPr>
                    <w:rFonts w:cs="Arial"/>
                    <w:i/>
                    <w:color w:val="0000FF"/>
                  </w:rPr>
                </w:rPrChange>
              </w:rPr>
              <w:t>23dBm</w:t>
            </w:r>
          </w:p>
        </w:tc>
        <w:tc>
          <w:tcPr>
            <w:tcW w:w="1660" w:type="dxa"/>
            <w:shd w:val="clear" w:color="auto" w:fill="auto"/>
          </w:tcPr>
          <w:p w14:paraId="5663F651" w14:textId="77777777" w:rsidR="00B0188E" w:rsidRPr="00AE608E" w:rsidRDefault="00B0188E" w:rsidP="00B0188E">
            <w:pPr>
              <w:pStyle w:val="TAL"/>
              <w:keepNext w:val="0"/>
              <w:widowControl w:val="0"/>
              <w:jc w:val="both"/>
              <w:rPr>
                <w:rFonts w:cs="Arial"/>
                <w:rPrChange w:id="261" w:author="jinwang (A)" w:date="2021-05-10T19:49:00Z">
                  <w:rPr>
                    <w:rFonts w:cs="Arial"/>
                    <w:i/>
                    <w:color w:val="0000FF"/>
                  </w:rPr>
                </w:rPrChange>
              </w:rPr>
            </w:pPr>
            <w:r w:rsidRPr="00AE608E">
              <w:rPr>
                <w:rFonts w:cs="Arial"/>
                <w:rPrChange w:id="262" w:author="jinwang (A)" w:date="2021-05-10T19:49:00Z">
                  <w:rPr>
                    <w:rFonts w:cs="Arial"/>
                    <w:i/>
                    <w:color w:val="0000FF"/>
                  </w:rPr>
                </w:rPrChange>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AE608E" w:rsidRDefault="00B0188E" w:rsidP="00B0188E">
            <w:pPr>
              <w:pStyle w:val="TAL"/>
              <w:keepNext w:val="0"/>
              <w:widowControl w:val="0"/>
              <w:jc w:val="both"/>
              <w:rPr>
                <w:rFonts w:cs="Arial"/>
                <w:rPrChange w:id="263" w:author="jinwang (A)" w:date="2021-05-10T19:49:00Z">
                  <w:rPr>
                    <w:rFonts w:cs="Arial"/>
                    <w:i/>
                    <w:color w:val="0000FF"/>
                  </w:rPr>
                </w:rPrChange>
              </w:rPr>
            </w:pPr>
            <w:r w:rsidRPr="00AE608E">
              <w:rPr>
                <w:rFonts w:cs="Arial"/>
                <w:rPrChange w:id="264" w:author="jinwang (A)" w:date="2021-05-10T19:49:00Z">
                  <w:rPr>
                    <w:rFonts w:cs="Arial"/>
                    <w:i/>
                    <w:color w:val="0000FF"/>
                  </w:rPr>
                </w:rPrChange>
              </w:rPr>
              <w:t>Case c</w:t>
            </w:r>
          </w:p>
        </w:tc>
        <w:tc>
          <w:tcPr>
            <w:tcW w:w="1641" w:type="dxa"/>
            <w:shd w:val="clear" w:color="auto" w:fill="auto"/>
          </w:tcPr>
          <w:p w14:paraId="5663F655" w14:textId="77777777" w:rsidR="00B0188E" w:rsidRPr="00AE608E" w:rsidRDefault="00B0188E" w:rsidP="00B0188E">
            <w:pPr>
              <w:pStyle w:val="TAL"/>
              <w:keepNext w:val="0"/>
              <w:widowControl w:val="0"/>
              <w:jc w:val="both"/>
              <w:rPr>
                <w:rFonts w:cs="Arial"/>
                <w:rPrChange w:id="265" w:author="jinwang (A)" w:date="2021-05-10T19:49:00Z">
                  <w:rPr>
                    <w:rFonts w:cs="Arial"/>
                    <w:i/>
                    <w:color w:val="0000FF"/>
                  </w:rPr>
                </w:rPrChange>
              </w:rPr>
            </w:pPr>
            <w:r w:rsidRPr="00AE608E">
              <w:rPr>
                <w:rFonts w:cs="Arial"/>
                <w:rPrChange w:id="266" w:author="jinwang (A)" w:date="2021-05-10T19:49:00Z">
                  <w:rPr>
                    <w:rFonts w:cs="Arial"/>
                    <w:i/>
                    <w:color w:val="0000FF"/>
                  </w:rPr>
                </w:rPrChange>
              </w:rPr>
              <w:t>26dBm</w:t>
            </w:r>
          </w:p>
        </w:tc>
        <w:tc>
          <w:tcPr>
            <w:tcW w:w="1681" w:type="dxa"/>
            <w:shd w:val="clear" w:color="auto" w:fill="auto"/>
          </w:tcPr>
          <w:p w14:paraId="5663F656" w14:textId="77777777" w:rsidR="00B0188E" w:rsidRPr="00AE608E" w:rsidRDefault="00B0188E" w:rsidP="00B0188E">
            <w:pPr>
              <w:pStyle w:val="TAL"/>
              <w:keepNext w:val="0"/>
              <w:widowControl w:val="0"/>
              <w:jc w:val="both"/>
              <w:rPr>
                <w:rFonts w:cs="Arial"/>
                <w:rPrChange w:id="267" w:author="jinwang (A)" w:date="2021-05-10T19:49:00Z">
                  <w:rPr>
                    <w:rFonts w:cs="Arial"/>
                    <w:i/>
                    <w:color w:val="0000FF"/>
                  </w:rPr>
                </w:rPrChange>
              </w:rPr>
            </w:pPr>
            <w:r w:rsidRPr="00AE608E">
              <w:rPr>
                <w:rFonts w:cs="Arial"/>
                <w:rPrChange w:id="268" w:author="jinwang (A)" w:date="2021-05-10T19:49:00Z">
                  <w:rPr>
                    <w:rFonts w:cs="Arial"/>
                    <w:i/>
                    <w:color w:val="0000FF"/>
                  </w:rPr>
                </w:rPrChange>
              </w:rPr>
              <w:t>26dBm</w:t>
            </w:r>
          </w:p>
        </w:tc>
        <w:tc>
          <w:tcPr>
            <w:tcW w:w="1660" w:type="dxa"/>
            <w:shd w:val="clear" w:color="auto" w:fill="auto"/>
          </w:tcPr>
          <w:p w14:paraId="5663F657" w14:textId="77777777" w:rsidR="00B0188E" w:rsidRPr="00AE608E" w:rsidRDefault="00B0188E" w:rsidP="00B0188E">
            <w:pPr>
              <w:pStyle w:val="TAL"/>
              <w:keepNext w:val="0"/>
              <w:widowControl w:val="0"/>
              <w:jc w:val="both"/>
              <w:rPr>
                <w:rFonts w:cs="Arial"/>
                <w:rPrChange w:id="269" w:author="jinwang (A)" w:date="2021-05-10T19:49:00Z">
                  <w:rPr>
                    <w:rFonts w:cs="Arial"/>
                    <w:i/>
                    <w:color w:val="0000FF"/>
                  </w:rPr>
                </w:rPrChange>
              </w:rPr>
            </w:pPr>
            <w:r w:rsidRPr="00AE608E">
              <w:rPr>
                <w:rFonts w:cs="Arial"/>
                <w:rPrChange w:id="270" w:author="jinwang (A)" w:date="2021-05-10T19:49:00Z">
                  <w:rPr>
                    <w:rFonts w:cs="Arial"/>
                    <w:i/>
                    <w:color w:val="0000FF"/>
                  </w:rPr>
                </w:rPrChange>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AE608E" w:rsidRDefault="00B0188E" w:rsidP="00B0188E">
            <w:pPr>
              <w:pStyle w:val="TAL"/>
              <w:keepNext w:val="0"/>
              <w:widowControl w:val="0"/>
              <w:jc w:val="both"/>
              <w:rPr>
                <w:rFonts w:cs="Arial"/>
                <w:rPrChange w:id="271" w:author="jinwang (A)" w:date="2021-05-10T19:49:00Z">
                  <w:rPr>
                    <w:rFonts w:cs="Arial"/>
                    <w:i/>
                    <w:color w:val="0000FF"/>
                  </w:rPr>
                </w:rPrChange>
              </w:rPr>
            </w:pPr>
            <w:r w:rsidRPr="00AE608E">
              <w:rPr>
                <w:rFonts w:cs="Arial"/>
                <w:rPrChange w:id="272" w:author="jinwang (A)" w:date="2021-05-10T19:49:00Z">
                  <w:rPr>
                    <w:rFonts w:cs="Arial"/>
                    <w:i/>
                    <w:color w:val="0000FF"/>
                  </w:rPr>
                </w:rPrChange>
              </w:rPr>
              <w:t>Case d</w:t>
            </w:r>
          </w:p>
        </w:tc>
        <w:tc>
          <w:tcPr>
            <w:tcW w:w="1641" w:type="dxa"/>
            <w:shd w:val="clear" w:color="auto" w:fill="auto"/>
          </w:tcPr>
          <w:p w14:paraId="5663F65B" w14:textId="77777777" w:rsidR="00B0188E" w:rsidRPr="00AE608E" w:rsidRDefault="00B0188E" w:rsidP="00B0188E">
            <w:pPr>
              <w:pStyle w:val="TAL"/>
              <w:keepNext w:val="0"/>
              <w:widowControl w:val="0"/>
              <w:jc w:val="both"/>
              <w:rPr>
                <w:rFonts w:cs="Arial"/>
                <w:rPrChange w:id="273" w:author="jinwang (A)" w:date="2021-05-10T19:49:00Z">
                  <w:rPr>
                    <w:rFonts w:cs="Arial"/>
                    <w:i/>
                    <w:color w:val="0000FF"/>
                  </w:rPr>
                </w:rPrChange>
              </w:rPr>
            </w:pPr>
            <w:r w:rsidRPr="00AE608E">
              <w:rPr>
                <w:rFonts w:cs="Arial"/>
                <w:rPrChange w:id="274" w:author="jinwang (A)" w:date="2021-05-10T19:49:00Z">
                  <w:rPr>
                    <w:rFonts w:cs="Arial"/>
                    <w:i/>
                    <w:color w:val="0000FF"/>
                  </w:rPr>
                </w:rPrChange>
              </w:rPr>
              <w:t>26dBm</w:t>
            </w:r>
          </w:p>
        </w:tc>
        <w:tc>
          <w:tcPr>
            <w:tcW w:w="1681" w:type="dxa"/>
            <w:shd w:val="clear" w:color="auto" w:fill="auto"/>
          </w:tcPr>
          <w:p w14:paraId="5663F65C" w14:textId="77777777" w:rsidR="00B0188E" w:rsidRPr="00AE608E" w:rsidRDefault="00B0188E" w:rsidP="00B0188E">
            <w:pPr>
              <w:pStyle w:val="TAL"/>
              <w:keepNext w:val="0"/>
              <w:widowControl w:val="0"/>
              <w:jc w:val="both"/>
              <w:rPr>
                <w:rFonts w:cs="Arial"/>
                <w:rPrChange w:id="275" w:author="jinwang (A)" w:date="2021-05-10T19:49:00Z">
                  <w:rPr>
                    <w:rFonts w:cs="Arial"/>
                    <w:i/>
                    <w:color w:val="0000FF"/>
                  </w:rPr>
                </w:rPrChange>
              </w:rPr>
            </w:pPr>
            <w:r w:rsidRPr="00AE608E">
              <w:rPr>
                <w:rFonts w:cs="Arial"/>
                <w:rPrChange w:id="276" w:author="jinwang (A)" w:date="2021-05-10T19:49:00Z">
                  <w:rPr>
                    <w:rFonts w:cs="Arial"/>
                    <w:i/>
                    <w:color w:val="0000FF"/>
                  </w:rPr>
                </w:rPrChange>
              </w:rPr>
              <w:t>26dBm</w:t>
            </w:r>
          </w:p>
        </w:tc>
        <w:tc>
          <w:tcPr>
            <w:tcW w:w="1660" w:type="dxa"/>
            <w:shd w:val="clear" w:color="auto" w:fill="auto"/>
          </w:tcPr>
          <w:p w14:paraId="5663F65D" w14:textId="77777777" w:rsidR="00B0188E" w:rsidRPr="00AE608E" w:rsidRDefault="00B0188E" w:rsidP="00B0188E">
            <w:pPr>
              <w:pStyle w:val="TAL"/>
              <w:keepNext w:val="0"/>
              <w:widowControl w:val="0"/>
              <w:jc w:val="both"/>
              <w:rPr>
                <w:rFonts w:cs="Arial"/>
                <w:rPrChange w:id="277" w:author="jinwang (A)" w:date="2021-05-10T19:49:00Z">
                  <w:rPr>
                    <w:rFonts w:cs="Arial"/>
                    <w:i/>
                    <w:color w:val="0000FF"/>
                  </w:rPr>
                </w:rPrChange>
              </w:rPr>
            </w:pPr>
            <w:r w:rsidRPr="00AE608E">
              <w:rPr>
                <w:rFonts w:cs="Arial"/>
                <w:rPrChange w:id="278" w:author="jinwang (A)" w:date="2021-05-10T19:49:00Z">
                  <w:rPr>
                    <w:rFonts w:cs="Arial"/>
                    <w:i/>
                    <w:color w:val="0000FF"/>
                  </w:rPr>
                </w:rPrChange>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279" w:name="_Toc3303726"/>
      <w:bookmarkStart w:id="280" w:name="_Toc3364430"/>
      <w:bookmarkStart w:id="281" w:name="_Toc46412260"/>
      <w:bookmarkStart w:id="282" w:name="_Toc71568709"/>
      <w:proofErr w:type="gramStart"/>
      <w:r>
        <w:t>6</w:t>
      </w:r>
      <w:r w:rsidR="00AA43E0" w:rsidRPr="001043CD">
        <w:t>.</w:t>
      </w:r>
      <w:r w:rsidR="001043CD">
        <w:rPr>
          <w:rFonts w:hint="eastAsia"/>
          <w:lang w:eastAsia="zh-CN"/>
        </w:rPr>
        <w:t>x</w:t>
      </w:r>
      <w:r w:rsidR="00AA43E0" w:rsidRPr="001043CD">
        <w:t>.</w:t>
      </w:r>
      <w:r w:rsidR="007C3902" w:rsidRPr="001043CD">
        <w:rPr>
          <w:rFonts w:hint="eastAsia"/>
          <w:lang w:eastAsia="zh-CN"/>
        </w:rPr>
        <w:t>3</w:t>
      </w:r>
      <w:proofErr w:type="gramEnd"/>
      <w:r w:rsidR="00AA43E0" w:rsidRPr="001043CD">
        <w:rPr>
          <w:rFonts w:ascii="Courier New" w:hAnsi="Courier New"/>
          <w:sz w:val="22"/>
          <w:szCs w:val="22"/>
          <w:lang w:eastAsia="sv-SE"/>
        </w:rPr>
        <w:tab/>
      </w:r>
      <w:bookmarkEnd w:id="279"/>
      <w:bookmarkEnd w:id="280"/>
      <w:r w:rsidR="00AA43E0" w:rsidRPr="001043CD">
        <w:rPr>
          <w:rFonts w:eastAsia="MS Mincho"/>
          <w:lang w:eastAsia="ja-JP"/>
        </w:rPr>
        <w:t>REFSENS requirements</w:t>
      </w:r>
      <w:bookmarkEnd w:id="281"/>
      <w:bookmarkEnd w:id="282"/>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283" w:name="_Toc30066232"/>
      <w:bookmarkStart w:id="284" w:name="_Toc71568710"/>
      <w:proofErr w:type="gramStart"/>
      <w:r>
        <w:t>6</w:t>
      </w:r>
      <w:r w:rsidR="001043CD" w:rsidRPr="001043CD">
        <w:t>.x.3</w:t>
      </w:r>
      <w:r w:rsidR="001043CD">
        <w:rPr>
          <w:rFonts w:hint="eastAsia"/>
          <w:lang w:eastAsia="zh-CN"/>
        </w:rPr>
        <w:t>.1</w:t>
      </w:r>
      <w:proofErr w:type="gramEnd"/>
      <w:r w:rsidR="001043CD">
        <w:rPr>
          <w:rFonts w:hint="eastAsia"/>
          <w:lang w:eastAsia="zh-CN"/>
        </w:rPr>
        <w:tab/>
      </w:r>
      <w:bookmarkEnd w:id="283"/>
      <w:r w:rsidR="001043CD">
        <w:rPr>
          <w:rFonts w:hint="eastAsia"/>
          <w:lang w:eastAsia="zh-CN"/>
        </w:rPr>
        <w:t>Power class 2 case</w:t>
      </w:r>
      <w:r w:rsidR="001043CD" w:rsidRPr="00B33817">
        <w:rPr>
          <w:rFonts w:cs="Arial"/>
          <w:sz w:val="36"/>
          <w:lang w:eastAsia="zh-CN"/>
        </w:rPr>
        <w:t xml:space="preserve"> </w:t>
      </w:r>
      <w:r w:rsidR="00B33817" w:rsidRPr="00AE608E">
        <w:rPr>
          <w:rFonts w:cs="Arial"/>
          <w:lang w:eastAsia="zh-CN"/>
          <w:rPrChange w:id="285" w:author="jinwang (A)" w:date="2021-05-10T19:49:00Z">
            <w:rPr>
              <w:rFonts w:cs="Arial"/>
              <w:i/>
              <w:color w:val="0000FF"/>
              <w:lang w:eastAsia="zh-CN"/>
            </w:rPr>
          </w:rPrChange>
        </w:rPr>
        <w:t>xxx</w:t>
      </w:r>
      <w:bookmarkEnd w:id="284"/>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286" w:name="_Toc71568711"/>
      <w:proofErr w:type="gramStart"/>
      <w:r>
        <w:t>6</w:t>
      </w:r>
      <w:r w:rsidR="00B33817" w:rsidRPr="001043CD">
        <w:t>.x.3</w:t>
      </w:r>
      <w:r w:rsidR="00B33817">
        <w:rPr>
          <w:rFonts w:hint="eastAsia"/>
          <w:lang w:eastAsia="zh-CN"/>
        </w:rPr>
        <w:t>.2</w:t>
      </w:r>
      <w:proofErr w:type="gramEnd"/>
      <w:r w:rsidR="00B33817">
        <w:rPr>
          <w:rFonts w:hint="eastAsia"/>
          <w:lang w:eastAsia="zh-CN"/>
        </w:rPr>
        <w:tab/>
        <w:t xml:space="preserve">Power class 2 case </w:t>
      </w:r>
      <w:r w:rsidR="00B33817" w:rsidRPr="00AE608E">
        <w:rPr>
          <w:rFonts w:cs="Arial"/>
          <w:lang w:eastAsia="zh-CN"/>
          <w:rPrChange w:id="287" w:author="jinwang (A)" w:date="2021-05-10T19:49:00Z">
            <w:rPr>
              <w:rFonts w:cs="Arial"/>
              <w:i/>
              <w:color w:val="0000FF"/>
              <w:lang w:eastAsia="zh-CN"/>
            </w:rPr>
          </w:rPrChange>
        </w:rPr>
        <w:t>xxx</w:t>
      </w:r>
      <w:bookmarkEnd w:id="286"/>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288" w:name="_Toc3303727"/>
      <w:bookmarkStart w:id="289" w:name="_Toc3364431"/>
      <w:bookmarkStart w:id="290" w:name="_Toc46412261"/>
      <w:bookmarkStart w:id="291" w:name="_Toc71568712"/>
      <w:proofErr w:type="gramStart"/>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proofErr w:type="gramEnd"/>
      <w:r w:rsidR="00257121" w:rsidRPr="00EA2075">
        <w:rPr>
          <w:rFonts w:eastAsia="MS Mincho"/>
          <w:lang w:eastAsia="ja-JP"/>
        </w:rPr>
        <w:tab/>
        <w:t>∆TIB and ∆RIB values</w:t>
      </w:r>
      <w:bookmarkEnd w:id="288"/>
      <w:bookmarkEnd w:id="289"/>
      <w:bookmarkEnd w:id="290"/>
      <w:bookmarkEnd w:id="291"/>
    </w:p>
    <w:p w14:paraId="5663F667" w14:textId="77777777"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668" w14:textId="77777777" w:rsidR="0069128F" w:rsidRDefault="0069128F" w:rsidP="0069128F">
      <w:pPr>
        <w:pStyle w:val="Heading1"/>
        <w:rPr>
          <w:lang w:eastAsia="zh-CN"/>
        </w:rPr>
      </w:pPr>
      <w:bookmarkStart w:id="292" w:name="_Toc71568713"/>
      <w:r>
        <w:rPr>
          <w:lang w:eastAsia="zh-CN"/>
        </w:rPr>
        <w:lastRenderedPageBreak/>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292"/>
    </w:p>
    <w:p w14:paraId="5663F669" w14:textId="77777777" w:rsidR="0069128F" w:rsidRPr="004D3578" w:rsidRDefault="00EA2075" w:rsidP="0069128F">
      <w:pPr>
        <w:pStyle w:val="Heading2"/>
        <w:rPr>
          <w:lang w:eastAsia="zh-CN"/>
        </w:rPr>
      </w:pPr>
      <w:bookmarkStart w:id="293" w:name="_Toc71568714"/>
      <w:proofErr w:type="gramStart"/>
      <w:r>
        <w:rPr>
          <w:lang w:eastAsia="zh-CN"/>
        </w:rPr>
        <w:t>7</w:t>
      </w:r>
      <w:r w:rsidR="0069128F" w:rsidRPr="004D3578">
        <w:t>.</w:t>
      </w:r>
      <w:r w:rsidR="0069128F">
        <w:rPr>
          <w:rFonts w:hint="eastAsia"/>
          <w:lang w:eastAsia="zh-CN"/>
        </w:rPr>
        <w:t>x</w:t>
      </w:r>
      <w:proofErr w:type="gramEnd"/>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293"/>
      <w:proofErr w:type="spellEnd"/>
    </w:p>
    <w:p w14:paraId="5663F66A" w14:textId="77777777" w:rsidR="0069128F" w:rsidRPr="001043CD" w:rsidRDefault="00EA2075" w:rsidP="0069128F">
      <w:pPr>
        <w:pStyle w:val="Heading3"/>
        <w:rPr>
          <w:rFonts w:cs="Arial"/>
          <w:szCs w:val="28"/>
          <w:lang w:eastAsia="zh-CN"/>
        </w:rPr>
      </w:pPr>
      <w:bookmarkStart w:id="294" w:name="_Toc71568715"/>
      <w:proofErr w:type="gramStart"/>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proofErr w:type="gramEnd"/>
      <w:r w:rsidR="0069128F" w:rsidRPr="001043CD">
        <w:rPr>
          <w:rFonts w:cs="Arial"/>
          <w:szCs w:val="28"/>
          <w:lang w:eastAsia="zh-CN"/>
        </w:rPr>
        <w:tab/>
        <w:t>Configuration</w:t>
      </w:r>
      <w:r w:rsidR="0069128F" w:rsidRPr="001043CD">
        <w:rPr>
          <w:rFonts w:cs="Arial" w:hint="eastAsia"/>
          <w:szCs w:val="28"/>
          <w:lang w:eastAsia="zh-CN"/>
        </w:rPr>
        <w:t>s</w:t>
      </w:r>
      <w:bookmarkEnd w:id="294"/>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AE608E" w:rsidRDefault="00D07222" w:rsidP="00D07222">
            <w:pPr>
              <w:pStyle w:val="TAL"/>
              <w:keepNext w:val="0"/>
              <w:widowControl w:val="0"/>
              <w:jc w:val="both"/>
              <w:rPr>
                <w:rFonts w:cs="Arial"/>
                <w:rPrChange w:id="295" w:author="jinwang (A)" w:date="2021-05-10T19:50:00Z">
                  <w:rPr>
                    <w:rFonts w:cs="Arial"/>
                    <w:i/>
                    <w:color w:val="0000FF"/>
                  </w:rPr>
                </w:rPrChange>
              </w:rPr>
            </w:pPr>
            <w:proofErr w:type="spellStart"/>
            <w:r w:rsidRPr="00AE608E">
              <w:rPr>
                <w:rFonts w:cs="Arial"/>
                <w:rPrChange w:id="296" w:author="jinwang (A)" w:date="2021-05-10T19:50:00Z">
                  <w:rPr>
                    <w:rFonts w:cs="Arial"/>
                    <w:i/>
                    <w:color w:val="0000FF"/>
                  </w:rPr>
                </w:rPrChange>
              </w:rPr>
              <w:t>CA_nW-nX_SUL_nY-nZ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AE608E" w:rsidRDefault="00D07222" w:rsidP="00D07222">
            <w:pPr>
              <w:pStyle w:val="TAL"/>
              <w:keepNext w:val="0"/>
              <w:widowControl w:val="0"/>
              <w:jc w:val="center"/>
              <w:rPr>
                <w:rFonts w:cs="Arial"/>
                <w:rPrChange w:id="297" w:author="jinwang (A)" w:date="2021-05-10T19:50:00Z">
                  <w:rPr>
                    <w:rFonts w:cs="Arial"/>
                    <w:i/>
                    <w:color w:val="0000FF"/>
                  </w:rPr>
                </w:rPrChange>
              </w:rPr>
            </w:pPr>
            <w:proofErr w:type="spellStart"/>
            <w:r w:rsidRPr="00AE608E">
              <w:rPr>
                <w:rFonts w:cs="Arial"/>
                <w:rPrChange w:id="298" w:author="jinwang (A)" w:date="2021-05-10T19:50:00Z">
                  <w:rPr>
                    <w:rFonts w:cs="Arial"/>
                    <w:i/>
                    <w:color w:val="0000FF"/>
                  </w:rPr>
                </w:rPrChange>
              </w:rPr>
              <w:t>SUL_nY-nZ</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AE608E" w:rsidRDefault="00D07222" w:rsidP="00D07222">
            <w:pPr>
              <w:pStyle w:val="TAL"/>
              <w:keepNext w:val="0"/>
              <w:widowControl w:val="0"/>
              <w:jc w:val="both"/>
              <w:rPr>
                <w:rFonts w:cs="Arial"/>
                <w:rPrChange w:id="299" w:author="jinwang (A)" w:date="2021-05-10T19:50:00Z">
                  <w:rPr>
                    <w:rFonts w:cs="Arial"/>
                    <w:i/>
                    <w:color w:val="0000FF"/>
                  </w:rPr>
                </w:rPrChange>
              </w:rPr>
            </w:pPr>
            <w:proofErr w:type="spellStart"/>
            <w:r w:rsidRPr="00AE608E">
              <w:rPr>
                <w:rFonts w:cs="Arial"/>
                <w:rPrChange w:id="300" w:author="jinwang (A)" w:date="2021-05-10T19:50:00Z">
                  <w:rPr>
                    <w:rFonts w:cs="Arial"/>
                    <w:i/>
                    <w:color w:val="0000FF"/>
                  </w:rPr>
                </w:rPrChange>
              </w:rPr>
              <w:t>nW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AE608E" w:rsidRDefault="00D07222" w:rsidP="00DE5FC3">
            <w:pPr>
              <w:pStyle w:val="TAL"/>
              <w:keepNext w:val="0"/>
              <w:widowControl w:val="0"/>
              <w:jc w:val="both"/>
              <w:rPr>
                <w:rFonts w:cs="Arial"/>
                <w:rPrChange w:id="301" w:author="jinwang (A)" w:date="2021-05-10T19:50:00Z">
                  <w:rPr>
                    <w:rFonts w:cs="Arial"/>
                    <w:i/>
                    <w:color w:val="0000FF"/>
                  </w:rPr>
                </w:rPrChange>
              </w:rPr>
            </w:pPr>
          </w:p>
        </w:tc>
        <w:tc>
          <w:tcPr>
            <w:tcW w:w="0" w:type="auto"/>
            <w:vMerge/>
            <w:tcBorders>
              <w:left w:val="single" w:sz="4" w:space="0" w:color="auto"/>
              <w:right w:val="single" w:sz="4" w:space="0" w:color="auto"/>
            </w:tcBorders>
            <w:vAlign w:val="center"/>
            <w:hideMark/>
          </w:tcPr>
          <w:p w14:paraId="5663F69A" w14:textId="77777777" w:rsidR="00D07222" w:rsidRPr="00AE608E" w:rsidRDefault="00D07222" w:rsidP="00DE5FC3">
            <w:pPr>
              <w:pStyle w:val="TAL"/>
              <w:keepNext w:val="0"/>
              <w:widowControl w:val="0"/>
              <w:jc w:val="both"/>
              <w:rPr>
                <w:rFonts w:cs="Arial"/>
                <w:rPrChange w:id="302" w:author="jinwang (A)" w:date="2021-05-10T19:50: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AE608E" w:rsidRDefault="00D07222" w:rsidP="00DE5FC3">
            <w:pPr>
              <w:pStyle w:val="TAL"/>
              <w:keepNext w:val="0"/>
              <w:widowControl w:val="0"/>
              <w:jc w:val="both"/>
              <w:rPr>
                <w:rFonts w:cs="Arial"/>
                <w:rPrChange w:id="303" w:author="jinwang (A)" w:date="2021-05-10T19:50: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AE608E" w:rsidRDefault="00D07222" w:rsidP="00DE5FC3">
            <w:pPr>
              <w:pStyle w:val="TAL"/>
              <w:keepNext w:val="0"/>
              <w:widowControl w:val="0"/>
              <w:jc w:val="both"/>
              <w:rPr>
                <w:rFonts w:cs="Arial"/>
                <w:rPrChange w:id="304" w:author="jinwang (A)" w:date="2021-05-10T19:50:00Z">
                  <w:rPr>
                    <w:rFonts w:cs="Arial"/>
                    <w:i/>
                    <w:color w:val="0000FF"/>
                  </w:rPr>
                </w:rPrChange>
              </w:rPr>
            </w:pPr>
          </w:p>
        </w:tc>
        <w:tc>
          <w:tcPr>
            <w:tcW w:w="0" w:type="auto"/>
            <w:vMerge/>
            <w:tcBorders>
              <w:left w:val="single" w:sz="4" w:space="0" w:color="auto"/>
              <w:right w:val="single" w:sz="4" w:space="0" w:color="auto"/>
            </w:tcBorders>
            <w:vAlign w:val="center"/>
            <w:hideMark/>
          </w:tcPr>
          <w:p w14:paraId="5663F6AC" w14:textId="77777777" w:rsidR="00D07222" w:rsidRPr="00AE608E" w:rsidRDefault="00D07222" w:rsidP="00DE5FC3">
            <w:pPr>
              <w:pStyle w:val="TAL"/>
              <w:keepNext w:val="0"/>
              <w:widowControl w:val="0"/>
              <w:jc w:val="both"/>
              <w:rPr>
                <w:rFonts w:cs="Arial"/>
                <w:rPrChange w:id="305" w:author="jinwang (A)" w:date="2021-05-10T19:50:00Z">
                  <w:rPr>
                    <w:rFonts w:cs="Arial"/>
                    <w:i/>
                    <w:color w:val="0000FF"/>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AE608E" w:rsidRDefault="00D07222" w:rsidP="00DE5FC3">
            <w:pPr>
              <w:pStyle w:val="TAL"/>
              <w:keepNext w:val="0"/>
              <w:widowControl w:val="0"/>
              <w:jc w:val="both"/>
              <w:rPr>
                <w:rFonts w:cs="Arial"/>
                <w:rPrChange w:id="306" w:author="jinwang (A)" w:date="2021-05-10T19:50:00Z">
                  <w:rPr>
                    <w:rFonts w:cs="Arial"/>
                    <w:i/>
                    <w:color w:val="0000FF"/>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AE608E" w:rsidRDefault="00D07222" w:rsidP="00DE5FC3">
            <w:pPr>
              <w:pStyle w:val="TAL"/>
              <w:keepNext w:val="0"/>
              <w:widowControl w:val="0"/>
              <w:jc w:val="both"/>
              <w:rPr>
                <w:rFonts w:cs="Arial"/>
                <w:rPrChange w:id="307" w:author="jinwang (A)" w:date="2021-05-10T19:50:00Z">
                  <w:rPr>
                    <w:rFonts w:cs="Arial"/>
                    <w:i/>
                    <w:color w:val="0000FF"/>
                  </w:rPr>
                </w:rPrChange>
              </w:rPr>
            </w:pPr>
          </w:p>
        </w:tc>
        <w:tc>
          <w:tcPr>
            <w:tcW w:w="0" w:type="auto"/>
            <w:vMerge/>
            <w:tcBorders>
              <w:left w:val="single" w:sz="4" w:space="0" w:color="auto"/>
              <w:right w:val="single" w:sz="4" w:space="0" w:color="auto"/>
            </w:tcBorders>
            <w:vAlign w:val="center"/>
            <w:hideMark/>
          </w:tcPr>
          <w:p w14:paraId="5663F6BE" w14:textId="77777777" w:rsidR="00D07222" w:rsidRPr="00AE608E" w:rsidRDefault="00D07222" w:rsidP="00DE5FC3">
            <w:pPr>
              <w:pStyle w:val="TAL"/>
              <w:keepNext w:val="0"/>
              <w:widowControl w:val="0"/>
              <w:jc w:val="both"/>
              <w:rPr>
                <w:rFonts w:cs="Arial"/>
                <w:rPrChange w:id="308" w:author="jinwang (A)" w:date="2021-05-10T19:50:00Z">
                  <w:rPr>
                    <w:rFonts w:cs="Arial"/>
                    <w:i/>
                    <w:color w:val="0000FF"/>
                  </w:rPr>
                </w:rPrChang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AE608E" w:rsidRDefault="00D07222" w:rsidP="00D07222">
            <w:pPr>
              <w:pStyle w:val="TAL"/>
              <w:keepNext w:val="0"/>
              <w:widowControl w:val="0"/>
              <w:jc w:val="both"/>
              <w:rPr>
                <w:rFonts w:cs="Arial"/>
                <w:rPrChange w:id="309" w:author="jinwang (A)" w:date="2021-05-10T19:50:00Z">
                  <w:rPr>
                    <w:rFonts w:cs="Arial"/>
                    <w:i/>
                    <w:color w:val="0000FF"/>
                  </w:rPr>
                </w:rPrChange>
              </w:rPr>
            </w:pPr>
            <w:proofErr w:type="spellStart"/>
            <w:r w:rsidRPr="00AE608E">
              <w:rPr>
                <w:rFonts w:cs="Arial"/>
                <w:rPrChange w:id="310" w:author="jinwang (A)" w:date="2021-05-10T19:50:00Z">
                  <w:rPr>
                    <w:rFonts w:cs="Arial"/>
                    <w:i/>
                    <w:color w:val="0000FF"/>
                  </w:rPr>
                </w:rPrChange>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proofErr w:type="spellStart"/>
            <w:r w:rsidRPr="00AE608E">
              <w:rPr>
                <w:rFonts w:cs="Arial"/>
                <w:rPrChange w:id="311" w:author="jinwang (A)" w:date="2021-05-10T19:50:00Z">
                  <w:rPr>
                    <w:rFonts w:cs="Arial"/>
                    <w:i/>
                    <w:color w:val="0000FF"/>
                  </w:rPr>
                </w:rPrChange>
              </w:rPr>
              <w:t>nY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AE608E" w:rsidRDefault="00D07222" w:rsidP="00D07222">
            <w:pPr>
              <w:pStyle w:val="TAL"/>
              <w:keepNext w:val="0"/>
              <w:widowControl w:val="0"/>
              <w:jc w:val="both"/>
              <w:rPr>
                <w:rFonts w:cs="Arial"/>
                <w:rPrChange w:id="312" w:author="jinwang (A)" w:date="2021-05-10T19:50:00Z">
                  <w:rPr>
                    <w:rFonts w:cs="Arial"/>
                    <w:i/>
                    <w:color w:val="0000FF"/>
                  </w:rPr>
                </w:rPrChange>
              </w:rPr>
            </w:pPr>
            <w:proofErr w:type="spellStart"/>
            <w:r w:rsidRPr="00AE608E">
              <w:rPr>
                <w:rFonts w:cs="Arial"/>
                <w:rPrChange w:id="313" w:author="jinwang (A)" w:date="2021-05-10T19:50:00Z">
                  <w:rPr>
                    <w:rFonts w:cs="Arial"/>
                    <w:i/>
                    <w:color w:val="0000FF"/>
                  </w:rPr>
                </w:rPrChange>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314" w:name="_Toc71568716"/>
      <w:proofErr w:type="gramStart"/>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proofErr w:type="gramEnd"/>
      <w:r w:rsidR="0069128F" w:rsidRPr="001043CD">
        <w:rPr>
          <w:rFonts w:cs="Arial"/>
          <w:lang w:eastAsia="zh-CN"/>
        </w:rPr>
        <w:tab/>
      </w:r>
      <w:r w:rsidR="0069128F" w:rsidRPr="001043CD">
        <w:rPr>
          <w:rFonts w:cs="Arial"/>
          <w:szCs w:val="28"/>
          <w:lang w:val="en-US" w:eastAsia="zh-CN"/>
        </w:rPr>
        <w:t>Maximum output power</w:t>
      </w:r>
      <w:bookmarkEnd w:id="314"/>
    </w:p>
    <w:p w14:paraId="5663F761" w14:textId="77777777" w:rsidR="0069128F" w:rsidRPr="00FD4F24" w:rsidRDefault="00EA2075" w:rsidP="0069128F">
      <w:pPr>
        <w:pStyle w:val="Heading3"/>
        <w:rPr>
          <w:lang w:eastAsia="zh-CN"/>
        </w:rPr>
      </w:pPr>
      <w:bookmarkStart w:id="315" w:name="_Toc71568717"/>
      <w:proofErr w:type="gramStart"/>
      <w:r>
        <w:t>7</w:t>
      </w:r>
      <w:r w:rsidR="0069128F" w:rsidRPr="001043CD">
        <w:t>.</w:t>
      </w:r>
      <w:r w:rsidR="0069128F">
        <w:rPr>
          <w:rFonts w:hint="eastAsia"/>
          <w:lang w:eastAsia="zh-CN"/>
        </w:rPr>
        <w:t>x</w:t>
      </w:r>
      <w:r w:rsidR="0069128F" w:rsidRPr="001043CD">
        <w:t>.</w:t>
      </w:r>
      <w:r w:rsidR="0069128F" w:rsidRPr="001043CD">
        <w:rPr>
          <w:rFonts w:hint="eastAsia"/>
          <w:lang w:eastAsia="zh-CN"/>
        </w:rPr>
        <w:t>3</w:t>
      </w:r>
      <w:proofErr w:type="gramEnd"/>
      <w:r w:rsidR="0069128F" w:rsidRPr="001043CD">
        <w:rPr>
          <w:rFonts w:ascii="Courier New" w:hAnsi="Courier New"/>
          <w:sz w:val="22"/>
          <w:szCs w:val="22"/>
          <w:lang w:eastAsia="sv-SE"/>
        </w:rPr>
        <w:tab/>
      </w:r>
      <w:r w:rsidR="0069128F" w:rsidRPr="001043CD">
        <w:rPr>
          <w:rFonts w:eastAsia="MS Mincho"/>
          <w:lang w:eastAsia="ja-JP"/>
        </w:rPr>
        <w:t>REFSENS requirements</w:t>
      </w:r>
      <w:bookmarkEnd w:id="315"/>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316" w:name="_Toc71568718"/>
      <w:proofErr w:type="gramStart"/>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proofErr w:type="gramEnd"/>
      <w:r w:rsidR="0069128F" w:rsidRPr="00EA2075">
        <w:rPr>
          <w:rFonts w:eastAsia="MS Mincho"/>
          <w:lang w:eastAsia="ja-JP"/>
        </w:rPr>
        <w:tab/>
        <w:t>∆TIB and ∆RIB values</w:t>
      </w:r>
      <w:bookmarkEnd w:id="316"/>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bookmarkStart w:id="317" w:name="_GoBack"/>
      <w:bookmarkEnd w:id="317"/>
      <w:r w:rsidRPr="004D3578">
        <w:br w:type="page"/>
      </w:r>
      <w:bookmarkStart w:id="318" w:name="_Toc71568719"/>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319" w:name="historyclause"/>
      <w:bookmarkEnd w:id="318"/>
      <w:bookmarkEnd w:id="3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rPr>
          <w:ins w:id="320" w:author="jinwang (A)" w:date="2021-05-11T21:42:00Z"/>
        </w:trPr>
        <w:tc>
          <w:tcPr>
            <w:tcW w:w="800" w:type="dxa"/>
            <w:shd w:val="solid" w:color="FFFFFF" w:fill="auto"/>
          </w:tcPr>
          <w:p w14:paraId="6252C224" w14:textId="194986B2" w:rsidR="000520DC" w:rsidRDefault="000520DC" w:rsidP="00911CC9">
            <w:pPr>
              <w:pStyle w:val="TAC"/>
              <w:jc w:val="left"/>
              <w:rPr>
                <w:ins w:id="321" w:author="jinwang (A)" w:date="2021-05-11T21:42:00Z"/>
                <w:rFonts w:hint="eastAsia"/>
                <w:sz w:val="16"/>
                <w:szCs w:val="16"/>
                <w:lang w:eastAsia="zh-CN"/>
              </w:rPr>
            </w:pPr>
            <w:ins w:id="322" w:author="jinwang (A)" w:date="2021-05-11T21:42:00Z">
              <w:r>
                <w:rPr>
                  <w:sz w:val="16"/>
                  <w:szCs w:val="16"/>
                  <w:lang w:eastAsia="zh-CN"/>
                </w:rPr>
                <w:t>2021-05</w:t>
              </w:r>
            </w:ins>
          </w:p>
        </w:tc>
        <w:tc>
          <w:tcPr>
            <w:tcW w:w="800" w:type="dxa"/>
            <w:shd w:val="solid" w:color="FFFFFF" w:fill="auto"/>
          </w:tcPr>
          <w:p w14:paraId="1BEEC1D6" w14:textId="6EB55C53" w:rsidR="000520DC" w:rsidRDefault="000520DC" w:rsidP="00911CC9">
            <w:pPr>
              <w:pStyle w:val="TAC"/>
              <w:jc w:val="left"/>
              <w:rPr>
                <w:ins w:id="323" w:author="jinwang (A)" w:date="2021-05-11T21:42:00Z"/>
                <w:rFonts w:hint="eastAsia"/>
                <w:sz w:val="16"/>
                <w:szCs w:val="16"/>
                <w:lang w:eastAsia="zh-CN"/>
              </w:rPr>
            </w:pPr>
            <w:ins w:id="324" w:author="jinwang (A)" w:date="2021-05-11T21:42:00Z">
              <w:r>
                <w:rPr>
                  <w:sz w:val="16"/>
                  <w:szCs w:val="16"/>
                  <w:lang w:eastAsia="zh-CN"/>
                </w:rPr>
                <w:t>RAN4#99-e</w:t>
              </w:r>
            </w:ins>
          </w:p>
        </w:tc>
        <w:tc>
          <w:tcPr>
            <w:tcW w:w="1094" w:type="dxa"/>
            <w:shd w:val="solid" w:color="FFFFFF" w:fill="auto"/>
          </w:tcPr>
          <w:p w14:paraId="318EF1A8" w14:textId="3EA3C341" w:rsidR="000520DC" w:rsidRDefault="000520DC" w:rsidP="003F73B5">
            <w:pPr>
              <w:pStyle w:val="TAC"/>
              <w:jc w:val="left"/>
              <w:rPr>
                <w:ins w:id="325" w:author="jinwang (A)" w:date="2021-05-11T21:42:00Z"/>
                <w:rFonts w:hint="eastAsia"/>
                <w:sz w:val="16"/>
                <w:szCs w:val="16"/>
                <w:lang w:eastAsia="zh-CN"/>
              </w:rPr>
            </w:pPr>
            <w:ins w:id="326" w:author="jinwang (A)" w:date="2021-05-11T21:42:00Z">
              <w:r>
                <w:rPr>
                  <w:sz w:val="16"/>
                  <w:szCs w:val="16"/>
                  <w:lang w:eastAsia="zh-CN"/>
                </w:rPr>
                <w:t>R4-2111422</w:t>
              </w:r>
            </w:ins>
          </w:p>
        </w:tc>
        <w:tc>
          <w:tcPr>
            <w:tcW w:w="425" w:type="dxa"/>
            <w:shd w:val="solid" w:color="FFFFFF" w:fill="auto"/>
          </w:tcPr>
          <w:p w14:paraId="53D97560" w14:textId="77777777" w:rsidR="000520DC" w:rsidRPr="008245FE" w:rsidRDefault="000520DC" w:rsidP="00C17E50">
            <w:pPr>
              <w:pStyle w:val="TAL"/>
              <w:rPr>
                <w:ins w:id="327" w:author="jinwang (A)" w:date="2021-05-11T21:42:00Z"/>
                <w:sz w:val="16"/>
                <w:szCs w:val="16"/>
              </w:rPr>
            </w:pPr>
          </w:p>
        </w:tc>
        <w:tc>
          <w:tcPr>
            <w:tcW w:w="425" w:type="dxa"/>
            <w:shd w:val="solid" w:color="FFFFFF" w:fill="auto"/>
          </w:tcPr>
          <w:p w14:paraId="5878B851" w14:textId="77777777" w:rsidR="000520DC" w:rsidRPr="008245FE" w:rsidRDefault="000520DC" w:rsidP="00C17E50">
            <w:pPr>
              <w:pStyle w:val="TAR"/>
              <w:jc w:val="left"/>
              <w:rPr>
                <w:ins w:id="328" w:author="jinwang (A)" w:date="2021-05-11T21:42:00Z"/>
                <w:sz w:val="16"/>
                <w:szCs w:val="16"/>
              </w:rPr>
            </w:pPr>
          </w:p>
        </w:tc>
        <w:tc>
          <w:tcPr>
            <w:tcW w:w="425" w:type="dxa"/>
            <w:shd w:val="solid" w:color="FFFFFF" w:fill="auto"/>
          </w:tcPr>
          <w:p w14:paraId="2A43F077" w14:textId="77777777" w:rsidR="000520DC" w:rsidRPr="008245FE" w:rsidRDefault="000520DC" w:rsidP="00C17E50">
            <w:pPr>
              <w:pStyle w:val="TAC"/>
              <w:jc w:val="left"/>
              <w:rPr>
                <w:ins w:id="329" w:author="jinwang (A)" w:date="2021-05-11T21:42:00Z"/>
                <w:sz w:val="16"/>
                <w:szCs w:val="16"/>
              </w:rPr>
            </w:pPr>
          </w:p>
        </w:tc>
        <w:tc>
          <w:tcPr>
            <w:tcW w:w="4962" w:type="dxa"/>
            <w:shd w:val="solid" w:color="FFFFFF" w:fill="auto"/>
          </w:tcPr>
          <w:p w14:paraId="0B6CD46F" w14:textId="7BCCB4A7" w:rsidR="000520DC" w:rsidRDefault="000520DC" w:rsidP="00C17E50">
            <w:pPr>
              <w:pStyle w:val="TAL"/>
              <w:rPr>
                <w:ins w:id="330" w:author="jinwang (A)" w:date="2021-05-11T21:42:00Z"/>
                <w:rFonts w:hint="eastAsia"/>
                <w:sz w:val="16"/>
                <w:szCs w:val="16"/>
                <w:lang w:eastAsia="zh-CN"/>
              </w:rPr>
            </w:pPr>
            <w:ins w:id="331" w:author="jinwang (A)" w:date="2021-05-11T21:43:00Z">
              <w:r>
                <w:rPr>
                  <w:sz w:val="16"/>
                  <w:szCs w:val="16"/>
                  <w:lang w:eastAsia="zh-CN"/>
                </w:rPr>
                <w:t>Editorial changes: font colour, italic, etc.</w:t>
              </w:r>
            </w:ins>
          </w:p>
        </w:tc>
        <w:tc>
          <w:tcPr>
            <w:tcW w:w="708" w:type="dxa"/>
            <w:shd w:val="solid" w:color="FFFFFF" w:fill="auto"/>
          </w:tcPr>
          <w:p w14:paraId="691E5993" w14:textId="25ABAD74" w:rsidR="000520DC" w:rsidRDefault="000520DC" w:rsidP="00C17E50">
            <w:pPr>
              <w:pStyle w:val="TAC"/>
              <w:jc w:val="left"/>
              <w:rPr>
                <w:ins w:id="332" w:author="jinwang (A)" w:date="2021-05-11T21:42:00Z"/>
                <w:rFonts w:hint="eastAsia"/>
                <w:sz w:val="16"/>
                <w:szCs w:val="16"/>
                <w:lang w:eastAsia="zh-CN"/>
              </w:rPr>
            </w:pPr>
            <w:ins w:id="333" w:author="jinwang (A)" w:date="2021-05-11T21:43:00Z">
              <w:r>
                <w:rPr>
                  <w:sz w:val="16"/>
                  <w:szCs w:val="16"/>
                  <w:lang w:eastAsia="zh-CN"/>
                </w:rPr>
                <w:t>0.0.2</w:t>
              </w:r>
            </w:ins>
          </w:p>
        </w:tc>
      </w:tr>
    </w:tbl>
    <w:p w14:paraId="5663F78D" w14:textId="77777777"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5C236" w14:textId="77777777" w:rsidR="007E499D" w:rsidRDefault="007E499D">
      <w:r>
        <w:separator/>
      </w:r>
    </w:p>
  </w:endnote>
  <w:endnote w:type="continuationSeparator" w:id="0">
    <w:p w14:paraId="361DFE47" w14:textId="77777777" w:rsidR="007E499D" w:rsidRDefault="007E4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DE5FC3" w:rsidRDefault="00DE5FC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13639" w14:textId="77777777" w:rsidR="007E499D" w:rsidRDefault="007E499D">
      <w:r>
        <w:separator/>
      </w:r>
    </w:p>
  </w:footnote>
  <w:footnote w:type="continuationSeparator" w:id="0">
    <w:p w14:paraId="4D841ED8" w14:textId="77777777" w:rsidR="007E499D" w:rsidRDefault="007E4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0E0E1D05" w:rsidR="00DE5FC3" w:rsidRDefault="00DE5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E94">
      <w:rPr>
        <w:rFonts w:ascii="Arial" w:hAnsi="Arial" w:cs="Arial"/>
        <w:b/>
        <w:noProof/>
        <w:sz w:val="18"/>
        <w:szCs w:val="18"/>
      </w:rPr>
      <w:t>3GPP TR 38.842 V0.0.2 (2021-05)</w:t>
    </w:r>
    <w:r>
      <w:rPr>
        <w:rFonts w:ascii="Arial" w:hAnsi="Arial" w:cs="Arial"/>
        <w:b/>
        <w:sz w:val="18"/>
        <w:szCs w:val="18"/>
      </w:rPr>
      <w:fldChar w:fldCharType="end"/>
    </w:r>
  </w:p>
  <w:p w14:paraId="5663F799" w14:textId="77777777" w:rsidR="00DE5FC3" w:rsidRDefault="00DE5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4E94">
      <w:rPr>
        <w:rFonts w:ascii="Arial" w:hAnsi="Arial" w:cs="Arial"/>
        <w:b/>
        <w:noProof/>
        <w:sz w:val="18"/>
        <w:szCs w:val="18"/>
      </w:rPr>
      <w:t>11</w:t>
    </w:r>
    <w:r>
      <w:rPr>
        <w:rFonts w:ascii="Arial" w:hAnsi="Arial" w:cs="Arial"/>
        <w:b/>
        <w:sz w:val="18"/>
        <w:szCs w:val="18"/>
      </w:rPr>
      <w:fldChar w:fldCharType="end"/>
    </w:r>
  </w:p>
  <w:p w14:paraId="5663F79A" w14:textId="03B33022" w:rsidR="00DE5FC3" w:rsidRDefault="00DE5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E94">
      <w:rPr>
        <w:rFonts w:ascii="Arial" w:hAnsi="Arial" w:cs="Arial"/>
        <w:b/>
        <w:noProof/>
        <w:sz w:val="18"/>
        <w:szCs w:val="18"/>
      </w:rPr>
      <w:t>Release 17</w:t>
    </w:r>
    <w:r>
      <w:rPr>
        <w:rFonts w:ascii="Arial" w:hAnsi="Arial" w:cs="Arial"/>
        <w:b/>
        <w:sz w:val="18"/>
        <w:szCs w:val="18"/>
      </w:rPr>
      <w:fldChar w:fldCharType="end"/>
    </w:r>
  </w:p>
  <w:p w14:paraId="5663F79B" w14:textId="77777777" w:rsidR="00DE5FC3" w:rsidRDefault="00DE5F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6309"/>
    <w:rsid w:val="00282FCD"/>
    <w:rsid w:val="002879D1"/>
    <w:rsid w:val="0029753E"/>
    <w:rsid w:val="00297D4D"/>
    <w:rsid w:val="002B3E28"/>
    <w:rsid w:val="002B6339"/>
    <w:rsid w:val="002B7FD4"/>
    <w:rsid w:val="002E00EE"/>
    <w:rsid w:val="002E2918"/>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12AB"/>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04E94"/>
    <w:rsid w:val="00713C44"/>
    <w:rsid w:val="00722D97"/>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45E1"/>
    <w:rsid w:val="007E499D"/>
    <w:rsid w:val="007E5F30"/>
    <w:rsid w:val="007F0F4A"/>
    <w:rsid w:val="007F4BD3"/>
    <w:rsid w:val="008028A4"/>
    <w:rsid w:val="00806948"/>
    <w:rsid w:val="00813F1A"/>
    <w:rsid w:val="00816387"/>
    <w:rsid w:val="00821290"/>
    <w:rsid w:val="008245FE"/>
    <w:rsid w:val="00824A57"/>
    <w:rsid w:val="008251C4"/>
    <w:rsid w:val="008279EB"/>
    <w:rsid w:val="00830747"/>
    <w:rsid w:val="00830E3E"/>
    <w:rsid w:val="00834DC0"/>
    <w:rsid w:val="00835C35"/>
    <w:rsid w:val="00844A9C"/>
    <w:rsid w:val="00845A04"/>
    <w:rsid w:val="008678C3"/>
    <w:rsid w:val="008768CA"/>
    <w:rsid w:val="00881E1F"/>
    <w:rsid w:val="00884F72"/>
    <w:rsid w:val="008A74DF"/>
    <w:rsid w:val="008B1478"/>
    <w:rsid w:val="008B238B"/>
    <w:rsid w:val="008B678F"/>
    <w:rsid w:val="008C27AC"/>
    <w:rsid w:val="008C384C"/>
    <w:rsid w:val="008E1C95"/>
    <w:rsid w:val="008E5D32"/>
    <w:rsid w:val="008F02EA"/>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C06FC"/>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43052"/>
    <w:rsid w:val="00A4310A"/>
    <w:rsid w:val="00A45663"/>
    <w:rsid w:val="00A53724"/>
    <w:rsid w:val="00A53EC8"/>
    <w:rsid w:val="00A542FD"/>
    <w:rsid w:val="00A56066"/>
    <w:rsid w:val="00A57894"/>
    <w:rsid w:val="00A62252"/>
    <w:rsid w:val="00A7056D"/>
    <w:rsid w:val="00A73129"/>
    <w:rsid w:val="00A7486F"/>
    <w:rsid w:val="00A82346"/>
    <w:rsid w:val="00A92BA1"/>
    <w:rsid w:val="00AA16BD"/>
    <w:rsid w:val="00AA43E0"/>
    <w:rsid w:val="00AB3697"/>
    <w:rsid w:val="00AC4042"/>
    <w:rsid w:val="00AC6BC6"/>
    <w:rsid w:val="00AD0178"/>
    <w:rsid w:val="00AD6F08"/>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C1F9F"/>
    <w:rsid w:val="00CD2A16"/>
    <w:rsid w:val="00CD4FF2"/>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800E8-5227-4F37-9CEC-ACF6E9EB2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2456</Words>
  <Characters>14004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7</cp:revision>
  <cp:lastPrinted>2019-02-25T14:05:00Z</cp:lastPrinted>
  <dcterms:created xsi:type="dcterms:W3CDTF">2021-05-10T18:46:00Z</dcterms:created>
  <dcterms:modified xsi:type="dcterms:W3CDTF">2021-05-11T20:46:00Z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1620037765</vt:lpwstr>
  </property>
</Properties>
</file>